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AF88F" w14:textId="0F20D7E1" w:rsidR="00D520C1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 w:rsidR="00D520C1">
          <w:rPr>
            <w:rFonts w:eastAsia="SimSun" w:hint="eastAsia"/>
            <w:b/>
            <w:sz w:val="24"/>
            <w:lang w:val="en-US" w:eastAsia="zh-CN"/>
          </w:rPr>
          <w:t>RAN WG5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D520C1">
          <w:rPr>
            <w:rFonts w:eastAsia="SimSun" w:hint="eastAsia"/>
            <w:b/>
            <w:sz w:val="24"/>
            <w:lang w:val="en-US" w:eastAsia="zh-CN"/>
          </w:rPr>
          <w:t>10</w:t>
        </w:r>
        <w:r w:rsidR="008624C3">
          <w:rPr>
            <w:rFonts w:eastAsia="SimSun"/>
            <w:b/>
            <w:sz w:val="24"/>
            <w:lang w:val="en-US" w:eastAsia="zh-CN"/>
          </w:rPr>
          <w:t>7</w:t>
        </w:r>
      </w:fldSimple>
      <w:r>
        <w:rPr>
          <w:b/>
          <w:i/>
          <w:sz w:val="28"/>
        </w:rPr>
        <w:tab/>
      </w:r>
      <w:r>
        <w:rPr>
          <w:rFonts w:eastAsia="SimSun" w:hint="eastAsia"/>
          <w:b/>
          <w:i/>
          <w:sz w:val="28"/>
          <w:lang w:val="en-US" w:eastAsia="zh-CN"/>
        </w:rPr>
        <w:t>R5-25</w:t>
      </w:r>
      <w:r w:rsidR="00283821">
        <w:rPr>
          <w:rFonts w:eastAsia="SimSun"/>
          <w:b/>
          <w:i/>
          <w:sz w:val="28"/>
          <w:lang w:val="en-US" w:eastAsia="zh-CN"/>
        </w:rPr>
        <w:t>2408</w:t>
      </w:r>
    </w:p>
    <w:p w14:paraId="56FE6A94" w14:textId="246A119B" w:rsidR="00D520C1" w:rsidRDefault="009718D4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cs="Arial"/>
          <w:b/>
          <w:sz w:val="24"/>
          <w:lang w:val="en-US"/>
        </w:rPr>
        <w:t>St. Julian’s</w:t>
      </w:r>
      <w:r w:rsidR="008624C3">
        <w:rPr>
          <w:rFonts w:cs="Arial"/>
          <w:b/>
          <w:sz w:val="24"/>
          <w:lang w:val="en-US"/>
        </w:rPr>
        <w:t>, Malta</w:t>
      </w:r>
      <w:r w:rsidR="008624C3">
        <w:rPr>
          <w:rFonts w:hint="eastAsia"/>
          <w:b/>
          <w:sz w:val="24"/>
        </w:rPr>
        <w:t xml:space="preserve">, </w:t>
      </w:r>
      <w:r w:rsidR="008624C3">
        <w:fldChar w:fldCharType="begin"/>
      </w:r>
      <w:r w:rsidR="008624C3">
        <w:instrText xml:space="preserve"> DOCPROPERTY  StartDate  \* MERGEFORMAT </w:instrText>
      </w:r>
      <w:r w:rsidR="008624C3">
        <w:fldChar w:fldCharType="separate"/>
      </w:r>
      <w:r w:rsidR="008624C3">
        <w:rPr>
          <w:b/>
          <w:sz w:val="24"/>
        </w:rPr>
        <w:t>1</w:t>
      </w:r>
      <w:r w:rsidR="008624C3">
        <w:rPr>
          <w:rFonts w:eastAsia="SimSun"/>
          <w:b/>
          <w:sz w:val="24"/>
          <w:lang w:val="en-US" w:eastAsia="zh-CN"/>
        </w:rPr>
        <w:t>9</w:t>
      </w:r>
      <w:proofErr w:type="spellStart"/>
      <w:r w:rsidR="008624C3">
        <w:rPr>
          <w:b/>
          <w:sz w:val="24"/>
        </w:rPr>
        <w:t>th</w:t>
      </w:r>
      <w:proofErr w:type="spellEnd"/>
      <w:r w:rsidR="008624C3">
        <w:rPr>
          <w:b/>
          <w:sz w:val="24"/>
        </w:rPr>
        <w:t xml:space="preserve"> </w:t>
      </w:r>
      <w:r w:rsidR="008624C3">
        <w:rPr>
          <w:rFonts w:eastAsia="SimSun"/>
          <w:b/>
          <w:sz w:val="24"/>
          <w:lang w:val="en-US" w:eastAsia="zh-CN"/>
        </w:rPr>
        <w:t>May</w:t>
      </w:r>
      <w:r w:rsidR="008624C3">
        <w:rPr>
          <w:b/>
          <w:sz w:val="24"/>
        </w:rPr>
        <w:t xml:space="preserve"> 202</w:t>
      </w:r>
      <w:r w:rsidR="008624C3">
        <w:rPr>
          <w:rFonts w:eastAsia="SimSun" w:hint="eastAsia"/>
          <w:b/>
          <w:sz w:val="24"/>
          <w:lang w:val="en-US" w:eastAsia="zh-CN"/>
        </w:rPr>
        <w:t>5</w:t>
      </w:r>
      <w:r w:rsidR="008624C3">
        <w:rPr>
          <w:b/>
          <w:sz w:val="24"/>
        </w:rPr>
        <w:fldChar w:fldCharType="end"/>
      </w:r>
      <w:r w:rsidR="008624C3">
        <w:rPr>
          <w:b/>
          <w:sz w:val="24"/>
        </w:rPr>
        <w:t xml:space="preserve"> – </w:t>
      </w:r>
      <w:fldSimple w:instr=" DOCPROPERTY  EndDate  \* MERGEFORMAT ">
        <w:r w:rsidR="00D520C1">
          <w:rPr>
            <w:b/>
            <w:sz w:val="24"/>
          </w:rPr>
          <w:t>2</w:t>
        </w:r>
        <w:r w:rsidR="008624C3">
          <w:rPr>
            <w:rFonts w:eastAsia="SimSun"/>
            <w:b/>
            <w:sz w:val="24"/>
            <w:lang w:val="en-US" w:eastAsia="zh-CN"/>
          </w:rPr>
          <w:t>3rd</w:t>
        </w:r>
        <w:r w:rsidR="00D520C1">
          <w:rPr>
            <w:b/>
            <w:sz w:val="24"/>
          </w:rPr>
          <w:t xml:space="preserve"> </w:t>
        </w:r>
        <w:r w:rsidR="008624C3">
          <w:rPr>
            <w:rFonts w:eastAsia="SimSun"/>
            <w:b/>
            <w:sz w:val="24"/>
            <w:lang w:val="en-US" w:eastAsia="zh-CN"/>
          </w:rPr>
          <w:t>May</w:t>
        </w:r>
        <w:r w:rsidR="00D520C1">
          <w:rPr>
            <w:b/>
            <w:sz w:val="24"/>
          </w:rPr>
          <w:t xml:space="preserve"> 202</w:t>
        </w:r>
        <w:r w:rsidR="00D520C1">
          <w:rPr>
            <w:rFonts w:eastAsia="SimSun" w:hint="eastAsia"/>
            <w:b/>
            <w:sz w:val="24"/>
            <w:lang w:val="en-US"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20C1" w14:paraId="619774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B876E" w14:textId="77777777" w:rsidR="00D520C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520C1" w14:paraId="0746CD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607D3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520C1" w14:paraId="5368E9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B076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2F1992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CF7B45" w14:textId="77777777" w:rsidR="00D520C1" w:rsidRDefault="00D520C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B8F843" w14:textId="447448AD" w:rsidR="00D520C1" w:rsidRDefault="00D520C1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6</w:t>
              </w:r>
              <w:r>
                <w:rPr>
                  <w:b/>
                  <w:sz w:val="28"/>
                </w:rPr>
                <w:t>.5</w:t>
              </w:r>
            </w:fldSimple>
            <w:r w:rsidR="00687AA3">
              <w:rPr>
                <w:rFonts w:eastAsia="SimSun"/>
                <w:b/>
                <w:sz w:val="28"/>
                <w:lang w:val="en-US" w:eastAsia="zh-CN"/>
              </w:rPr>
              <w:t>08</w:t>
            </w:r>
          </w:p>
        </w:tc>
        <w:tc>
          <w:tcPr>
            <w:tcW w:w="709" w:type="dxa"/>
          </w:tcPr>
          <w:p w14:paraId="4718CEEC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C7107F" w14:textId="7D523EA7" w:rsidR="00D520C1" w:rsidRDefault="00283821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1524</w:t>
            </w:r>
          </w:p>
        </w:tc>
        <w:tc>
          <w:tcPr>
            <w:tcW w:w="709" w:type="dxa"/>
          </w:tcPr>
          <w:p w14:paraId="78D0AD07" w14:textId="77777777" w:rsidR="00D520C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ADE06" w14:textId="77777777" w:rsidR="00D520C1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2748F62" w14:textId="77777777" w:rsidR="00D520C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D582D" w14:textId="4BF78D7C" w:rsidR="00D520C1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18.</w:t>
            </w:r>
            <w:r w:rsidR="00687AA3">
              <w:rPr>
                <w:rFonts w:eastAsia="SimSun"/>
                <w:b/>
                <w:sz w:val="28"/>
                <w:lang w:val="en-US" w:eastAsia="zh-CN"/>
              </w:rPr>
              <w:t>8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C8B52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C022B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6C7F8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03C11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6D528" w14:textId="77777777" w:rsidR="00D520C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D520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520C1" w14:paraId="431F5532" w14:textId="77777777">
        <w:tc>
          <w:tcPr>
            <w:tcW w:w="9641" w:type="dxa"/>
            <w:gridSpan w:val="9"/>
          </w:tcPr>
          <w:p w14:paraId="6B84077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142779" w14:textId="77777777" w:rsidR="00D520C1" w:rsidRDefault="00D520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20C1" w14:paraId="18FF9404" w14:textId="77777777">
        <w:tc>
          <w:tcPr>
            <w:tcW w:w="2835" w:type="dxa"/>
          </w:tcPr>
          <w:p w14:paraId="343B0B4C" w14:textId="77777777" w:rsidR="00D520C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82D413E" w14:textId="77777777" w:rsidR="00D520C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CD12C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1632B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64ED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8AAC534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5C198F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D493B" w14:textId="77777777" w:rsidR="00D520C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F44CF" w14:textId="77777777" w:rsidR="00D520C1" w:rsidRDefault="00D520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DE16A0" w14:textId="77777777" w:rsidR="00D520C1" w:rsidRDefault="00D520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20C1" w14:paraId="5228FD6E" w14:textId="77777777">
        <w:tc>
          <w:tcPr>
            <w:tcW w:w="9640" w:type="dxa"/>
            <w:gridSpan w:val="11"/>
          </w:tcPr>
          <w:p w14:paraId="2616C24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80463A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8F4FAA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FD30B" w14:textId="3772C8D0" w:rsidR="00D520C1" w:rsidRDefault="009718D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Addition of </w:t>
            </w:r>
            <w:proofErr w:type="spellStart"/>
            <w:r w:rsidR="00C1602A">
              <w:rPr>
                <w:rFonts w:eastAsia="SimSun"/>
                <w:lang w:val="en-US" w:eastAsia="zh-CN"/>
              </w:rPr>
              <w:t>signalling</w:t>
            </w:r>
            <w:proofErr w:type="spellEnd"/>
            <w:r w:rsidR="00C1602A"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t</w:t>
            </w:r>
            <w:r w:rsidR="00687AA3">
              <w:rPr>
                <w:rFonts w:eastAsia="SimSun"/>
                <w:lang w:val="en-US" w:eastAsia="zh-CN"/>
              </w:rPr>
              <w:t xml:space="preserve">est </w:t>
            </w:r>
            <w:r w:rsidR="00C1602A">
              <w:rPr>
                <w:rFonts w:eastAsia="SimSun"/>
                <w:lang w:val="en-US" w:eastAsia="zh-CN"/>
              </w:rPr>
              <w:t>f</w:t>
            </w:r>
            <w:r w:rsidR="00687AA3">
              <w:rPr>
                <w:rFonts w:eastAsia="SimSun"/>
                <w:lang w:val="en-US" w:eastAsia="zh-CN"/>
              </w:rPr>
              <w:t>requencies</w:t>
            </w:r>
            <w:r>
              <w:rPr>
                <w:rFonts w:eastAsia="SimSun"/>
                <w:lang w:val="en-US" w:eastAsia="zh-CN"/>
              </w:rPr>
              <w:t xml:space="preserve"> and conditions</w:t>
            </w:r>
            <w:r w:rsidR="00687AA3">
              <w:rPr>
                <w:rFonts w:eastAsia="SimSun"/>
                <w:lang w:val="en-US" w:eastAsia="zh-CN"/>
              </w:rPr>
              <w:t xml:space="preserve"> for variable Tx-Rx spacing for </w:t>
            </w:r>
            <w:proofErr w:type="spellStart"/>
            <w:r w:rsidR="00687AA3">
              <w:rPr>
                <w:rFonts w:eastAsia="SimSun"/>
                <w:lang w:val="en-US" w:eastAsia="zh-CN"/>
              </w:rPr>
              <w:t>eMTC</w:t>
            </w:r>
            <w:proofErr w:type="spellEnd"/>
            <w:r w:rsidR="00687AA3">
              <w:rPr>
                <w:rFonts w:eastAsia="SimSun"/>
                <w:lang w:val="en-US" w:eastAsia="zh-CN"/>
              </w:rPr>
              <w:t xml:space="preserve"> and NB-IoT for NTN band 256</w:t>
            </w:r>
          </w:p>
        </w:tc>
      </w:tr>
      <w:tr w:rsidR="00D520C1" w14:paraId="474E72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131B3A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085915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093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949D05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892ED" w14:textId="4C1336C2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EchoStar</w:t>
            </w:r>
          </w:p>
        </w:tc>
      </w:tr>
      <w:tr w:rsidR="00D520C1" w14:paraId="063206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76DBD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9DE4E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R5</w:t>
            </w:r>
          </w:p>
        </w:tc>
      </w:tr>
      <w:tr w:rsidR="00D520C1" w14:paraId="4B8B83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2B082F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5CA3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0D1E1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3A4E89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E3C4DF" w14:textId="25EAA21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2A047674" w14:textId="77777777" w:rsidR="00D520C1" w:rsidRDefault="00D520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11902" w14:textId="77777777" w:rsidR="00D520C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92589" w14:textId="046EDD5E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687AA3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8624C3">
              <w:rPr>
                <w:rFonts w:eastAsia="SimSun"/>
                <w:lang w:val="en-US" w:eastAsia="zh-CN"/>
              </w:rPr>
              <w:t>05</w:t>
            </w:r>
            <w:r>
              <w:rPr>
                <w:rFonts w:eastAsia="SimSun" w:hint="eastAsia"/>
                <w:lang w:val="en-US" w:eastAsia="zh-CN"/>
              </w:rPr>
              <w:t>-06</w:t>
            </w:r>
          </w:p>
        </w:tc>
      </w:tr>
      <w:tr w:rsidR="00D520C1" w14:paraId="2BB9A1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BFC2DD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A391D1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1DF099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A3BFD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02DBD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1E31E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0FA56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065F1" w14:textId="77777777" w:rsidR="00D520C1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3D14E" w14:textId="77777777" w:rsidR="00D520C1" w:rsidRDefault="00D520C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14F77" w14:textId="77777777" w:rsidR="00D520C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24F90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Rel-18</w:t>
            </w:r>
          </w:p>
        </w:tc>
      </w:tr>
      <w:tr w:rsidR="00D520C1" w14:paraId="4881D5D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08AC03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BBD3DF" w14:textId="77777777" w:rsidR="00D520C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BBD141" w14:textId="77777777" w:rsidR="00D520C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D520C1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5769C8" w14:textId="77777777" w:rsidR="00D520C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520C1" w14:paraId="72E69E09" w14:textId="77777777">
        <w:tc>
          <w:tcPr>
            <w:tcW w:w="1843" w:type="dxa"/>
          </w:tcPr>
          <w:p w14:paraId="37F5EEE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9E9A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17AA80F" w14:textId="77777777">
        <w:trPr>
          <w:trHeight w:val="36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9B9C8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8E088" w14:textId="0D6C80DE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RAN2 specifications allow configuration UL and DL </w:t>
            </w:r>
            <w:proofErr w:type="spellStart"/>
            <w:r>
              <w:t>center</w:t>
            </w:r>
            <w:proofErr w:type="spellEnd"/>
            <w:r>
              <w:t xml:space="preserve"> frequency independently. Normally RAN4 defines minimum requirements with a single default Tx-Rx separation. Satellite industry has a strong need to use different Tx-Rx spacing in different deployments. Therefore, RAN4 specified variable Tx-Rx spacing for NTN bands and added a requirement to validate th</w:t>
            </w:r>
            <w:r w:rsidR="00931107">
              <w:t>ose</w:t>
            </w:r>
            <w:r>
              <w:t xml:space="preserve"> different Tx-Rx spacing</w:t>
            </w:r>
            <w:r w:rsidR="00FB2CA1">
              <w:t xml:space="preserve"> values</w:t>
            </w:r>
            <w:r>
              <w:t xml:space="preserve"> for reference sensitivity test case.</w:t>
            </w:r>
          </w:p>
        </w:tc>
      </w:tr>
      <w:tr w:rsidR="00D520C1" w14:paraId="33C20E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E1B7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FAFA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FCD25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3424E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038334" w14:textId="10EF4369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Adds test frequencies</w:t>
            </w:r>
            <w:r w:rsidR="00830539">
              <w:rPr>
                <w:rFonts w:eastAsia="SimSun"/>
                <w:lang w:val="en-US" w:eastAsia="zh-CN"/>
              </w:rPr>
              <w:t>/signaling updates</w:t>
            </w:r>
            <w:r w:rsidR="00CF233C">
              <w:rPr>
                <w:rFonts w:eastAsia="SimSun"/>
                <w:lang w:val="en-US" w:eastAsia="zh-CN"/>
              </w:rPr>
              <w:t xml:space="preserve"> for Band 256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="00830539">
              <w:rPr>
                <w:rFonts w:eastAsia="SimSun"/>
                <w:lang w:val="en-US" w:eastAsia="zh-CN"/>
              </w:rPr>
              <w:t xml:space="preserve">to support conformance of variable Tx-Rx spacing for </w:t>
            </w:r>
            <w:proofErr w:type="spellStart"/>
            <w:r>
              <w:rPr>
                <w:rFonts w:eastAsia="SimSun"/>
                <w:lang w:val="en-US" w:eastAsia="zh-CN"/>
              </w:rPr>
              <w:t>eMTC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and NB-IoT NTN</w:t>
            </w:r>
            <w:r w:rsidR="00830539">
              <w:rPr>
                <w:rFonts w:eastAsia="SimSun"/>
                <w:lang w:val="en-US" w:eastAsia="zh-CN"/>
              </w:rPr>
              <w:t xml:space="preserve"> UEs</w:t>
            </w:r>
          </w:p>
        </w:tc>
      </w:tr>
      <w:tr w:rsidR="00D520C1" w14:paraId="015662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C2CA1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8E5D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9B82B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2F8E1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2BEA1" w14:textId="0708F97D" w:rsidR="00D520C1" w:rsidRDefault="00687A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 xml:space="preserve">Conformance of variable Tx-Rx spacing </w:t>
            </w:r>
            <w:r w:rsidR="00830539">
              <w:rPr>
                <w:rFonts w:eastAsia="SimSun"/>
                <w:lang w:val="en-US" w:eastAsia="zh-CN"/>
              </w:rPr>
              <w:t xml:space="preserve">for NTN UEs </w:t>
            </w:r>
            <w:r>
              <w:rPr>
                <w:rFonts w:eastAsia="SimSun"/>
                <w:lang w:val="en-US" w:eastAsia="zh-CN"/>
              </w:rPr>
              <w:t xml:space="preserve">cannot be </w:t>
            </w:r>
            <w:r w:rsidR="00FB2CA1">
              <w:rPr>
                <w:rFonts w:eastAsia="SimSun"/>
                <w:lang w:val="en-US" w:eastAsia="zh-CN"/>
              </w:rPr>
              <w:t>completed</w:t>
            </w:r>
          </w:p>
        </w:tc>
      </w:tr>
      <w:tr w:rsidR="00D520C1" w14:paraId="5B43A23C" w14:textId="77777777">
        <w:tc>
          <w:tcPr>
            <w:tcW w:w="2694" w:type="dxa"/>
            <w:gridSpan w:val="2"/>
          </w:tcPr>
          <w:p w14:paraId="696BFD9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EB7DB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2BED37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3CB43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99FA9" w14:textId="1B2DC737" w:rsidR="00D520C1" w:rsidRDefault="00040F3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4.4.3.3, 4.6.5, 6.2.3.1, 8.1.3.1.1.256, 8.1.4.3.3, 8.3.2.3.1</w:t>
            </w:r>
          </w:p>
        </w:tc>
      </w:tr>
      <w:tr w:rsidR="00D520C1" w14:paraId="2E927E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3312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0A1F8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5DE8B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B85FD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0107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B502C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3903DB" w14:textId="77777777" w:rsidR="00D520C1" w:rsidRDefault="00D520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5C7CB" w14:textId="77777777" w:rsidR="00D520C1" w:rsidRDefault="00D520C1">
            <w:pPr>
              <w:pStyle w:val="CRCoverPage"/>
              <w:spacing w:after="0"/>
              <w:ind w:left="99"/>
            </w:pPr>
          </w:p>
        </w:tc>
      </w:tr>
      <w:tr w:rsidR="00D520C1" w14:paraId="3D5F3C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4517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2463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BA08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B9AA6B3" w14:textId="77777777" w:rsidR="00D520C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9EF55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4B4A7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6B805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52B5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7E11E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63FD03" w14:textId="77777777" w:rsidR="00D520C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E3003" w14:textId="1E082394" w:rsidR="00D520C1" w:rsidRDefault="00687A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520C1" w14:paraId="2348AF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4ED61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3793B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EA1D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FB404BB" w14:textId="77777777" w:rsidR="00D520C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66049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1FFDB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E9514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9E054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4928F4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690AF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7061" w14:textId="77777777" w:rsidR="00D520C1" w:rsidRDefault="00D520C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  <w:tr w:rsidR="00D520C1" w14:paraId="4FEFA91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46C2F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F72FC0" w14:textId="77777777" w:rsidR="00D520C1" w:rsidRDefault="00D520C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520C1" w14:paraId="4CFAE6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60CF4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BB852" w14:textId="77777777" w:rsidR="00D520C1" w:rsidRDefault="00D520C1">
            <w:pPr>
              <w:pStyle w:val="CRCoverPage"/>
              <w:spacing w:after="0"/>
              <w:rPr>
                <w:rFonts w:eastAsia="SimSun"/>
                <w:highlight w:val="green"/>
                <w:lang w:val="en-US" w:eastAsia="zh-CN"/>
              </w:rPr>
            </w:pPr>
          </w:p>
        </w:tc>
      </w:tr>
    </w:tbl>
    <w:p w14:paraId="5075051D" w14:textId="77777777" w:rsidR="00D520C1" w:rsidRDefault="00D520C1">
      <w:pPr>
        <w:pStyle w:val="CRCoverPage"/>
        <w:spacing w:after="0"/>
        <w:rPr>
          <w:sz w:val="8"/>
          <w:szCs w:val="8"/>
        </w:rPr>
      </w:pPr>
    </w:p>
    <w:p w14:paraId="3451FDAE" w14:textId="77777777" w:rsidR="00D520C1" w:rsidRDefault="00D520C1">
      <w:pPr>
        <w:sectPr w:rsidR="00D520C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A9F6328" w14:textId="77777777" w:rsidR="00155175" w:rsidRPr="00EB649F" w:rsidRDefault="00155175" w:rsidP="00155175">
      <w:pPr>
        <w:pStyle w:val="Heading4"/>
      </w:pPr>
      <w:bookmarkStart w:id="1" w:name="_Toc27402477"/>
      <w:bookmarkStart w:id="2" w:name="_Toc35976127"/>
      <w:bookmarkStart w:id="3" w:name="_Toc35977073"/>
      <w:bookmarkStart w:id="4" w:name="_Toc36028381"/>
      <w:bookmarkStart w:id="5" w:name="_Toc43821705"/>
      <w:bookmarkStart w:id="6" w:name="_Toc52166814"/>
      <w:bookmarkStart w:id="7" w:name="_Toc75885984"/>
      <w:bookmarkStart w:id="8" w:name="_Toc75979735"/>
      <w:r w:rsidRPr="00EB649F">
        <w:lastRenderedPageBreak/>
        <w:t>4.4.3.3</w:t>
      </w:r>
      <w:r w:rsidRPr="00EB649F">
        <w:tab/>
        <w:t>Common contents of system information blocks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FABD1EB" w14:textId="77777777" w:rsidR="00155175" w:rsidRPr="00EB649F" w:rsidRDefault="00155175" w:rsidP="00155175">
      <w:pPr>
        <w:pStyle w:val="Heading4"/>
        <w:rPr>
          <w:i/>
        </w:rPr>
      </w:pPr>
      <w:bookmarkStart w:id="9" w:name="_Toc27402478"/>
      <w:bookmarkStart w:id="10" w:name="_Toc35976128"/>
      <w:bookmarkStart w:id="11" w:name="_Toc35977074"/>
      <w:bookmarkStart w:id="12" w:name="_Toc36028382"/>
      <w:bookmarkStart w:id="13" w:name="_Toc43821706"/>
      <w:bookmarkStart w:id="14" w:name="_Toc52166815"/>
      <w:bookmarkStart w:id="15" w:name="_Toc75885985"/>
      <w:bookmarkStart w:id="16" w:name="_Toc75979736"/>
      <w:r w:rsidRPr="00EB649F">
        <w:t>-</w:t>
      </w:r>
      <w:r w:rsidRPr="00EB649F">
        <w:tab/>
      </w:r>
      <w:r w:rsidRPr="00EB649F">
        <w:rPr>
          <w:i/>
        </w:rPr>
        <w:t>SystemInformationBlockType2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DA0FCC9" w14:textId="77777777" w:rsidR="00155175" w:rsidRPr="00EB649F" w:rsidRDefault="00155175" w:rsidP="00155175">
      <w:pPr>
        <w:keepNext/>
      </w:pPr>
      <w:r w:rsidRPr="00EB649F">
        <w:t xml:space="preserve">The IE </w:t>
      </w:r>
      <w:r w:rsidRPr="00EB649F">
        <w:rPr>
          <w:i/>
        </w:rPr>
        <w:t>SystemInformationBlockType2</w:t>
      </w:r>
      <w:r w:rsidRPr="00EB649F">
        <w:t xml:space="preserve"> contains radio resource configuration information that is common for all UEs.</w:t>
      </w:r>
    </w:p>
    <w:p w14:paraId="640E91BF" w14:textId="77777777" w:rsidR="00155175" w:rsidRPr="00EB649F" w:rsidRDefault="00155175" w:rsidP="00155175">
      <w:pPr>
        <w:pStyle w:val="TH"/>
      </w:pPr>
      <w:r w:rsidRPr="00EB649F">
        <w:t xml:space="preserve">Table 4.4.3.3-1: </w:t>
      </w:r>
      <w:r w:rsidRPr="00EB649F">
        <w:rPr>
          <w:i/>
        </w:rPr>
        <w:t>SystemInformationBlockType2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69"/>
        <w:gridCol w:w="1701"/>
        <w:gridCol w:w="2694"/>
        <w:gridCol w:w="1275"/>
      </w:tblGrid>
      <w:tr w:rsidR="00155175" w:rsidRPr="00EB649F" w14:paraId="20C46ECE" w14:textId="77777777" w:rsidTr="003822A3">
        <w:tc>
          <w:tcPr>
            <w:tcW w:w="9639" w:type="dxa"/>
            <w:gridSpan w:val="4"/>
          </w:tcPr>
          <w:p w14:paraId="1DFA275A" w14:textId="77777777" w:rsidR="00155175" w:rsidRPr="00EB649F" w:rsidRDefault="00155175" w:rsidP="003822A3">
            <w:pPr>
              <w:pStyle w:val="TAL"/>
            </w:pPr>
            <w:r w:rsidRPr="00EB649F">
              <w:lastRenderedPageBreak/>
              <w:t>Derivation Path: 36.331 clause 6.3.1</w:t>
            </w:r>
          </w:p>
        </w:tc>
      </w:tr>
      <w:tr w:rsidR="00155175" w:rsidRPr="00EB649F" w14:paraId="22A9264E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2ADB96C6" w14:textId="77777777" w:rsidR="00155175" w:rsidRPr="00EB649F" w:rsidRDefault="00155175" w:rsidP="003822A3">
            <w:pPr>
              <w:pStyle w:val="TAH"/>
            </w:pPr>
            <w:r w:rsidRPr="00EB649F">
              <w:t>Information Element</w:t>
            </w:r>
          </w:p>
        </w:tc>
        <w:tc>
          <w:tcPr>
            <w:tcW w:w="1701" w:type="dxa"/>
          </w:tcPr>
          <w:p w14:paraId="4533FDC6" w14:textId="77777777" w:rsidR="00155175" w:rsidRPr="00EB649F" w:rsidRDefault="00155175" w:rsidP="003822A3">
            <w:pPr>
              <w:pStyle w:val="TAH"/>
            </w:pPr>
            <w:r w:rsidRPr="00EB649F">
              <w:t>Value/remark</w:t>
            </w:r>
          </w:p>
        </w:tc>
        <w:tc>
          <w:tcPr>
            <w:tcW w:w="2694" w:type="dxa"/>
          </w:tcPr>
          <w:p w14:paraId="769B7895" w14:textId="77777777" w:rsidR="00155175" w:rsidRPr="00EB649F" w:rsidRDefault="00155175" w:rsidP="003822A3">
            <w:pPr>
              <w:pStyle w:val="TAH"/>
            </w:pPr>
            <w:r w:rsidRPr="00EB649F">
              <w:t>Comment</w:t>
            </w:r>
          </w:p>
        </w:tc>
        <w:tc>
          <w:tcPr>
            <w:tcW w:w="1275" w:type="dxa"/>
          </w:tcPr>
          <w:p w14:paraId="456DDC4C" w14:textId="77777777" w:rsidR="00155175" w:rsidRPr="00EB649F" w:rsidRDefault="00155175" w:rsidP="003822A3">
            <w:pPr>
              <w:pStyle w:val="TAH"/>
            </w:pPr>
            <w:r w:rsidRPr="00EB649F">
              <w:t>Condition</w:t>
            </w:r>
          </w:p>
        </w:tc>
      </w:tr>
      <w:tr w:rsidR="00155175" w:rsidRPr="00EB649F" w14:paraId="2CCACE67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4E2F37E1" w14:textId="77777777" w:rsidR="00155175" w:rsidRPr="00EB649F" w:rsidRDefault="00155175" w:rsidP="003822A3">
            <w:pPr>
              <w:pStyle w:val="TAL"/>
            </w:pPr>
            <w:r w:rsidRPr="00EB649F">
              <w:t>SystemInformationBlockType</w:t>
            </w:r>
            <w:proofErr w:type="gramStart"/>
            <w:r w:rsidRPr="00EB649F">
              <w:t>2 ::=</w:t>
            </w:r>
            <w:proofErr w:type="gramEnd"/>
            <w:r w:rsidRPr="00EB649F">
              <w:t xml:space="preserve"> SEQUENCE {</w:t>
            </w:r>
          </w:p>
        </w:tc>
        <w:tc>
          <w:tcPr>
            <w:tcW w:w="1701" w:type="dxa"/>
          </w:tcPr>
          <w:p w14:paraId="047F9FC3" w14:textId="77777777" w:rsidR="00155175" w:rsidRPr="00EB649F" w:rsidRDefault="00155175" w:rsidP="003822A3">
            <w:pPr>
              <w:pStyle w:val="TAL"/>
            </w:pPr>
          </w:p>
        </w:tc>
        <w:tc>
          <w:tcPr>
            <w:tcW w:w="2694" w:type="dxa"/>
          </w:tcPr>
          <w:p w14:paraId="2F20BA55" w14:textId="77777777" w:rsidR="00155175" w:rsidRPr="00EB649F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15991517" w14:textId="77777777" w:rsidR="00155175" w:rsidRPr="00EB649F" w:rsidRDefault="00155175" w:rsidP="003822A3">
            <w:pPr>
              <w:pStyle w:val="TAL"/>
            </w:pPr>
          </w:p>
        </w:tc>
      </w:tr>
      <w:tr w:rsidR="00155175" w:rsidRPr="00EB649F" w14:paraId="0938D9C0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B5CFDFC" w14:textId="77777777" w:rsidR="00155175" w:rsidRPr="00EB649F" w:rsidRDefault="00155175" w:rsidP="003822A3">
            <w:pPr>
              <w:pStyle w:val="TAL"/>
            </w:pPr>
            <w:r w:rsidRPr="00EB649F">
              <w:t xml:space="preserve">  ac-</w:t>
            </w:r>
            <w:proofErr w:type="spellStart"/>
            <w:r w:rsidRPr="00EB649F">
              <w:t>BarringInfo</w:t>
            </w:r>
            <w:proofErr w:type="spellEnd"/>
            <w:r w:rsidRPr="00EB649F">
              <w:t xml:space="preserve"> SEQUENCE {}</w:t>
            </w:r>
          </w:p>
        </w:tc>
        <w:tc>
          <w:tcPr>
            <w:tcW w:w="1701" w:type="dxa"/>
          </w:tcPr>
          <w:p w14:paraId="3988B212" w14:textId="77777777" w:rsidR="00155175" w:rsidRPr="00EB649F" w:rsidRDefault="00155175" w:rsidP="003822A3">
            <w:pPr>
              <w:pStyle w:val="TAL"/>
            </w:pPr>
            <w:r w:rsidRPr="00EB649F">
              <w:t>Not present</w:t>
            </w:r>
          </w:p>
        </w:tc>
        <w:tc>
          <w:tcPr>
            <w:tcW w:w="2694" w:type="dxa"/>
          </w:tcPr>
          <w:p w14:paraId="4C242A3D" w14:textId="77777777" w:rsidR="00155175" w:rsidRPr="00EB649F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22754DDD" w14:textId="77777777" w:rsidR="00155175" w:rsidRPr="00EB649F" w:rsidRDefault="00155175" w:rsidP="003822A3">
            <w:pPr>
              <w:pStyle w:val="TAL"/>
            </w:pPr>
          </w:p>
        </w:tc>
      </w:tr>
      <w:tr w:rsidR="00155175" w:rsidRPr="00EB649F" w14:paraId="7F4524D1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50652A5" w14:textId="77777777" w:rsidR="00155175" w:rsidRPr="00EB649F" w:rsidRDefault="00155175" w:rsidP="003822A3">
            <w:pPr>
              <w:pStyle w:val="TAL"/>
            </w:pPr>
            <w:r w:rsidRPr="00EB649F">
              <w:t xml:space="preserve">  </w:t>
            </w:r>
            <w:proofErr w:type="spellStart"/>
            <w:r w:rsidRPr="00EB649F">
              <w:t>radioResourceConfigCommon</w:t>
            </w:r>
            <w:proofErr w:type="spellEnd"/>
            <w:r w:rsidRPr="00EB649F">
              <w:t xml:space="preserve"> SEQUENCE {}</w:t>
            </w:r>
          </w:p>
        </w:tc>
        <w:tc>
          <w:tcPr>
            <w:tcW w:w="1701" w:type="dxa"/>
          </w:tcPr>
          <w:p w14:paraId="3E9D711D" w14:textId="77777777" w:rsidR="00155175" w:rsidRPr="00EB649F" w:rsidRDefault="00155175" w:rsidP="003822A3">
            <w:pPr>
              <w:pStyle w:val="TAL"/>
            </w:pPr>
            <w:proofErr w:type="spellStart"/>
            <w:r w:rsidRPr="00EB649F">
              <w:t>RadioResourceConfigCommonSIB</w:t>
            </w:r>
            <w:proofErr w:type="spellEnd"/>
            <w:r w:rsidRPr="00EB649F">
              <w:t>-DEFAULT</w:t>
            </w:r>
          </w:p>
        </w:tc>
        <w:tc>
          <w:tcPr>
            <w:tcW w:w="2694" w:type="dxa"/>
          </w:tcPr>
          <w:p w14:paraId="390931F6" w14:textId="77777777" w:rsidR="00155175" w:rsidRPr="00EB649F" w:rsidRDefault="00155175" w:rsidP="003822A3">
            <w:pPr>
              <w:pStyle w:val="TAL"/>
            </w:pPr>
            <w:r w:rsidRPr="00EB649F">
              <w:t>See subclause 4.6.3</w:t>
            </w:r>
          </w:p>
        </w:tc>
        <w:tc>
          <w:tcPr>
            <w:tcW w:w="1275" w:type="dxa"/>
          </w:tcPr>
          <w:p w14:paraId="30CE8EB3" w14:textId="77777777" w:rsidR="00155175" w:rsidRPr="00EB649F" w:rsidRDefault="00155175" w:rsidP="003822A3">
            <w:pPr>
              <w:pStyle w:val="TAL"/>
            </w:pPr>
          </w:p>
        </w:tc>
      </w:tr>
      <w:tr w:rsidR="00155175" w:rsidRPr="00EB649F" w14:paraId="7997673F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AA2642F" w14:textId="77777777" w:rsidR="00155175" w:rsidRPr="00EB649F" w:rsidRDefault="00155175" w:rsidP="003822A3">
            <w:pPr>
              <w:pStyle w:val="TAL"/>
            </w:pPr>
            <w:r w:rsidRPr="00EB649F">
              <w:t xml:space="preserve">  </w:t>
            </w:r>
            <w:proofErr w:type="spellStart"/>
            <w:r w:rsidRPr="00EB649F">
              <w:t>ue-TimersAndConstants</w:t>
            </w:r>
            <w:proofErr w:type="spellEnd"/>
            <w:r w:rsidRPr="00EB649F">
              <w:t xml:space="preserve"> SEQUENCE {</w:t>
            </w:r>
          </w:p>
        </w:tc>
        <w:tc>
          <w:tcPr>
            <w:tcW w:w="1701" w:type="dxa"/>
          </w:tcPr>
          <w:p w14:paraId="62EA1519" w14:textId="77777777" w:rsidR="00155175" w:rsidRPr="00EB649F" w:rsidRDefault="00155175" w:rsidP="003822A3">
            <w:pPr>
              <w:pStyle w:val="TAL"/>
            </w:pPr>
          </w:p>
        </w:tc>
        <w:tc>
          <w:tcPr>
            <w:tcW w:w="2694" w:type="dxa"/>
          </w:tcPr>
          <w:p w14:paraId="4938387F" w14:textId="77777777" w:rsidR="00155175" w:rsidRPr="00EB649F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0CDC46DE" w14:textId="77777777" w:rsidR="00155175" w:rsidRPr="00EB649F" w:rsidRDefault="00155175" w:rsidP="003822A3">
            <w:pPr>
              <w:pStyle w:val="TAL"/>
            </w:pPr>
          </w:p>
        </w:tc>
      </w:tr>
      <w:tr w:rsidR="00155175" w:rsidRPr="00EB649F" w14:paraId="688F3C6D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4060C95B" w14:textId="77777777" w:rsidR="00155175" w:rsidRPr="00EB649F" w:rsidRDefault="00155175" w:rsidP="003822A3">
            <w:pPr>
              <w:pStyle w:val="TAL"/>
            </w:pPr>
            <w:r w:rsidRPr="00EB649F">
              <w:t xml:space="preserve">    t300</w:t>
            </w:r>
          </w:p>
        </w:tc>
        <w:tc>
          <w:tcPr>
            <w:tcW w:w="1701" w:type="dxa"/>
          </w:tcPr>
          <w:p w14:paraId="5C19906F" w14:textId="77777777" w:rsidR="00155175" w:rsidRPr="00EB649F" w:rsidDel="00A64F53" w:rsidRDefault="00155175" w:rsidP="003822A3">
            <w:pPr>
              <w:pStyle w:val="TAL"/>
            </w:pPr>
            <w:r w:rsidRPr="00EB649F">
              <w:t>ms1000</w:t>
            </w:r>
          </w:p>
        </w:tc>
        <w:tc>
          <w:tcPr>
            <w:tcW w:w="2694" w:type="dxa"/>
          </w:tcPr>
          <w:p w14:paraId="5BC6CD23" w14:textId="77777777" w:rsidR="00155175" w:rsidRPr="00EB649F" w:rsidRDefault="00155175" w:rsidP="003822A3">
            <w:pPr>
              <w:pStyle w:val="TAL"/>
            </w:pPr>
            <w:r w:rsidRPr="00EB649F">
              <w:t>Typical value in real network</w:t>
            </w:r>
          </w:p>
        </w:tc>
        <w:tc>
          <w:tcPr>
            <w:tcW w:w="1275" w:type="dxa"/>
          </w:tcPr>
          <w:p w14:paraId="74B8973F" w14:textId="77777777" w:rsidR="00155175" w:rsidRPr="00EB649F" w:rsidRDefault="00155175" w:rsidP="003822A3">
            <w:pPr>
              <w:pStyle w:val="TAL"/>
            </w:pPr>
          </w:p>
        </w:tc>
      </w:tr>
      <w:tr w:rsidR="00155175" w:rsidRPr="00EB649F" w14:paraId="590BAADA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5A0E1B0E" w14:textId="77777777" w:rsidR="00155175" w:rsidRPr="00EB649F" w:rsidRDefault="00155175" w:rsidP="003822A3">
            <w:pPr>
              <w:pStyle w:val="TAL"/>
            </w:pPr>
            <w:r w:rsidRPr="00EB649F">
              <w:t xml:space="preserve">    t301</w:t>
            </w:r>
          </w:p>
        </w:tc>
        <w:tc>
          <w:tcPr>
            <w:tcW w:w="1701" w:type="dxa"/>
          </w:tcPr>
          <w:p w14:paraId="6A30D2C8" w14:textId="77777777" w:rsidR="00155175" w:rsidRPr="00EB649F" w:rsidRDefault="00155175" w:rsidP="003822A3">
            <w:pPr>
              <w:pStyle w:val="TAL"/>
            </w:pPr>
            <w:r w:rsidRPr="00EB649F">
              <w:t>ms1000</w:t>
            </w:r>
          </w:p>
        </w:tc>
        <w:tc>
          <w:tcPr>
            <w:tcW w:w="2694" w:type="dxa"/>
          </w:tcPr>
          <w:p w14:paraId="6E1335AB" w14:textId="77777777" w:rsidR="00155175" w:rsidRPr="00EB649F" w:rsidRDefault="00155175" w:rsidP="003822A3">
            <w:pPr>
              <w:pStyle w:val="TAL"/>
            </w:pPr>
            <w:r w:rsidRPr="00EB649F">
              <w:t>Typical value in real network</w:t>
            </w:r>
          </w:p>
        </w:tc>
        <w:tc>
          <w:tcPr>
            <w:tcW w:w="1275" w:type="dxa"/>
          </w:tcPr>
          <w:p w14:paraId="71FEDA5A" w14:textId="77777777" w:rsidR="00155175" w:rsidRPr="00EB649F" w:rsidRDefault="00155175" w:rsidP="003822A3">
            <w:pPr>
              <w:pStyle w:val="TAL"/>
            </w:pPr>
          </w:p>
        </w:tc>
      </w:tr>
      <w:tr w:rsidR="00155175" w:rsidRPr="00EB649F" w14:paraId="6900825A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2FA64649" w14:textId="77777777" w:rsidR="00155175" w:rsidRPr="00EB649F" w:rsidRDefault="00155175" w:rsidP="003822A3">
            <w:pPr>
              <w:pStyle w:val="TAL"/>
            </w:pPr>
            <w:r w:rsidRPr="00EB649F">
              <w:t xml:space="preserve">    t310</w:t>
            </w:r>
          </w:p>
        </w:tc>
        <w:tc>
          <w:tcPr>
            <w:tcW w:w="1701" w:type="dxa"/>
          </w:tcPr>
          <w:p w14:paraId="18E3373D" w14:textId="77777777" w:rsidR="00155175" w:rsidRPr="00EB649F" w:rsidRDefault="00155175" w:rsidP="003822A3">
            <w:pPr>
              <w:pStyle w:val="TAL"/>
            </w:pPr>
            <w:r w:rsidRPr="00EB649F">
              <w:t>ms1000</w:t>
            </w:r>
          </w:p>
        </w:tc>
        <w:tc>
          <w:tcPr>
            <w:tcW w:w="2694" w:type="dxa"/>
          </w:tcPr>
          <w:p w14:paraId="5FCAD508" w14:textId="77777777" w:rsidR="00155175" w:rsidRPr="00EB649F" w:rsidRDefault="00155175" w:rsidP="003822A3">
            <w:pPr>
              <w:pStyle w:val="TAL"/>
            </w:pPr>
            <w:r w:rsidRPr="00EB649F">
              <w:t>Typical value in real network</w:t>
            </w:r>
          </w:p>
        </w:tc>
        <w:tc>
          <w:tcPr>
            <w:tcW w:w="1275" w:type="dxa"/>
          </w:tcPr>
          <w:p w14:paraId="035B84C1" w14:textId="77777777" w:rsidR="00155175" w:rsidRPr="00EB649F" w:rsidRDefault="00155175" w:rsidP="003822A3">
            <w:pPr>
              <w:pStyle w:val="TAL"/>
            </w:pPr>
          </w:p>
        </w:tc>
      </w:tr>
      <w:tr w:rsidR="00155175" w:rsidRPr="00EB649F" w14:paraId="1B095F52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5395B745" w14:textId="77777777" w:rsidR="00155175" w:rsidRPr="00EB649F" w:rsidRDefault="00155175" w:rsidP="003822A3">
            <w:pPr>
              <w:pStyle w:val="TAL"/>
            </w:pPr>
            <w:r w:rsidRPr="00EB649F">
              <w:t xml:space="preserve">    n310</w:t>
            </w:r>
          </w:p>
        </w:tc>
        <w:tc>
          <w:tcPr>
            <w:tcW w:w="1701" w:type="dxa"/>
          </w:tcPr>
          <w:p w14:paraId="31A4C695" w14:textId="77777777" w:rsidR="00155175" w:rsidRPr="00EB649F" w:rsidRDefault="00155175" w:rsidP="003822A3">
            <w:pPr>
              <w:pStyle w:val="TAL"/>
            </w:pPr>
            <w:r w:rsidRPr="00EB649F">
              <w:t>n1</w:t>
            </w:r>
          </w:p>
        </w:tc>
        <w:tc>
          <w:tcPr>
            <w:tcW w:w="2694" w:type="dxa"/>
          </w:tcPr>
          <w:p w14:paraId="196306EA" w14:textId="77777777" w:rsidR="00155175" w:rsidRPr="00EB649F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070D0F1C" w14:textId="77777777" w:rsidR="00155175" w:rsidRPr="00EB649F" w:rsidRDefault="00155175" w:rsidP="003822A3">
            <w:pPr>
              <w:pStyle w:val="TAL"/>
            </w:pPr>
          </w:p>
        </w:tc>
      </w:tr>
      <w:tr w:rsidR="00155175" w:rsidRPr="00EB649F" w14:paraId="547E315B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519A7E77" w14:textId="77777777" w:rsidR="00155175" w:rsidRPr="00EB649F" w:rsidRDefault="00155175" w:rsidP="003822A3">
            <w:pPr>
              <w:pStyle w:val="TAL"/>
            </w:pPr>
            <w:r w:rsidRPr="00EB649F">
              <w:t xml:space="preserve">    t311</w:t>
            </w:r>
          </w:p>
        </w:tc>
        <w:tc>
          <w:tcPr>
            <w:tcW w:w="1701" w:type="dxa"/>
          </w:tcPr>
          <w:p w14:paraId="2EF2857B" w14:textId="77777777" w:rsidR="00155175" w:rsidRPr="00EB649F" w:rsidRDefault="00155175" w:rsidP="003822A3">
            <w:pPr>
              <w:pStyle w:val="TAL"/>
            </w:pPr>
            <w:r w:rsidRPr="00EB649F">
              <w:t>ms10000</w:t>
            </w:r>
          </w:p>
        </w:tc>
        <w:tc>
          <w:tcPr>
            <w:tcW w:w="2694" w:type="dxa"/>
          </w:tcPr>
          <w:p w14:paraId="28F788E4" w14:textId="77777777" w:rsidR="00155175" w:rsidRPr="00EB649F" w:rsidRDefault="00155175" w:rsidP="003822A3">
            <w:pPr>
              <w:pStyle w:val="TAL"/>
            </w:pPr>
            <w:r w:rsidRPr="00EB649F">
              <w:t>Typical value in real network</w:t>
            </w:r>
          </w:p>
        </w:tc>
        <w:tc>
          <w:tcPr>
            <w:tcW w:w="1275" w:type="dxa"/>
          </w:tcPr>
          <w:p w14:paraId="3B4B5810" w14:textId="77777777" w:rsidR="00155175" w:rsidRPr="00EB649F" w:rsidRDefault="00155175" w:rsidP="003822A3">
            <w:pPr>
              <w:pStyle w:val="TAL"/>
            </w:pPr>
          </w:p>
        </w:tc>
      </w:tr>
      <w:tr w:rsidR="00155175" w:rsidRPr="00EB649F" w14:paraId="40082A78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08385E35" w14:textId="77777777" w:rsidR="00155175" w:rsidRPr="00EB649F" w:rsidRDefault="00155175" w:rsidP="003822A3">
            <w:pPr>
              <w:pStyle w:val="TAL"/>
            </w:pPr>
            <w:r w:rsidRPr="00EB649F">
              <w:t xml:space="preserve">    n311</w:t>
            </w:r>
          </w:p>
        </w:tc>
        <w:tc>
          <w:tcPr>
            <w:tcW w:w="1701" w:type="dxa"/>
          </w:tcPr>
          <w:p w14:paraId="7582CB2D" w14:textId="77777777" w:rsidR="00155175" w:rsidRPr="00EB649F" w:rsidRDefault="00155175" w:rsidP="003822A3">
            <w:pPr>
              <w:pStyle w:val="TAL"/>
            </w:pPr>
            <w:r w:rsidRPr="00EB649F">
              <w:t>n1</w:t>
            </w:r>
          </w:p>
        </w:tc>
        <w:tc>
          <w:tcPr>
            <w:tcW w:w="2694" w:type="dxa"/>
          </w:tcPr>
          <w:p w14:paraId="35B978D5" w14:textId="77777777" w:rsidR="00155175" w:rsidRPr="00EB649F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275D440B" w14:textId="77777777" w:rsidR="00155175" w:rsidRPr="00EB649F" w:rsidRDefault="00155175" w:rsidP="003822A3">
            <w:pPr>
              <w:pStyle w:val="TAL"/>
            </w:pPr>
          </w:p>
        </w:tc>
      </w:tr>
      <w:tr w:rsidR="00155175" w:rsidRPr="00EB649F" w14:paraId="628A6ED1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4521A95" w14:textId="77777777" w:rsidR="00155175" w:rsidRPr="00EB649F" w:rsidRDefault="00155175" w:rsidP="003822A3">
            <w:pPr>
              <w:pStyle w:val="TAL"/>
            </w:pPr>
            <w:r w:rsidRPr="00EB649F">
              <w:t xml:space="preserve">  }</w:t>
            </w:r>
          </w:p>
        </w:tc>
        <w:tc>
          <w:tcPr>
            <w:tcW w:w="1701" w:type="dxa"/>
          </w:tcPr>
          <w:p w14:paraId="2CD28991" w14:textId="77777777" w:rsidR="00155175" w:rsidRPr="00EB649F" w:rsidDel="00A64F53" w:rsidRDefault="00155175" w:rsidP="003822A3">
            <w:pPr>
              <w:pStyle w:val="TAL"/>
            </w:pPr>
          </w:p>
        </w:tc>
        <w:tc>
          <w:tcPr>
            <w:tcW w:w="2694" w:type="dxa"/>
          </w:tcPr>
          <w:p w14:paraId="23F44570" w14:textId="77777777" w:rsidR="00155175" w:rsidRPr="00EB649F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6D189148" w14:textId="77777777" w:rsidR="00155175" w:rsidRPr="00EB649F" w:rsidRDefault="00155175" w:rsidP="003822A3">
            <w:pPr>
              <w:pStyle w:val="TAL"/>
            </w:pPr>
          </w:p>
        </w:tc>
      </w:tr>
      <w:tr w:rsidR="00155175" w:rsidRPr="00EB649F" w14:paraId="0CD31137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3CA24E9" w14:textId="77777777" w:rsidR="00155175" w:rsidRPr="00EB649F" w:rsidRDefault="00155175" w:rsidP="003822A3">
            <w:pPr>
              <w:pStyle w:val="TAL"/>
            </w:pPr>
            <w:r w:rsidRPr="00EB649F">
              <w:t xml:space="preserve">  </w:t>
            </w:r>
            <w:proofErr w:type="spellStart"/>
            <w:r w:rsidRPr="00EB649F">
              <w:t>freqInfo</w:t>
            </w:r>
            <w:proofErr w:type="spellEnd"/>
            <w:r w:rsidRPr="00EB649F">
              <w:t xml:space="preserve"> SEQUENCE {</w:t>
            </w:r>
          </w:p>
        </w:tc>
        <w:tc>
          <w:tcPr>
            <w:tcW w:w="1701" w:type="dxa"/>
          </w:tcPr>
          <w:p w14:paraId="2CF6E872" w14:textId="77777777" w:rsidR="00155175" w:rsidRPr="00EB649F" w:rsidRDefault="00155175" w:rsidP="003822A3">
            <w:pPr>
              <w:pStyle w:val="TAL"/>
            </w:pPr>
          </w:p>
        </w:tc>
        <w:tc>
          <w:tcPr>
            <w:tcW w:w="2694" w:type="dxa"/>
          </w:tcPr>
          <w:p w14:paraId="1740232D" w14:textId="77777777" w:rsidR="00155175" w:rsidRPr="00EB649F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12922CF3" w14:textId="77777777" w:rsidR="00155175" w:rsidRPr="00EB649F" w:rsidRDefault="00155175" w:rsidP="003822A3">
            <w:pPr>
              <w:pStyle w:val="TAL"/>
            </w:pPr>
          </w:p>
        </w:tc>
      </w:tr>
      <w:tr w:rsidR="00155175" w:rsidRPr="00EB649F" w14:paraId="0858BD5A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bottom w:val="nil"/>
            </w:tcBorders>
          </w:tcPr>
          <w:p w14:paraId="18482188" w14:textId="77777777" w:rsidR="00155175" w:rsidRPr="00EB649F" w:rsidRDefault="00155175" w:rsidP="003822A3">
            <w:pPr>
              <w:pStyle w:val="TAL"/>
            </w:pPr>
            <w:r w:rsidRPr="00EB649F">
              <w:t xml:space="preserve">    </w:t>
            </w:r>
            <w:proofErr w:type="spellStart"/>
            <w:r w:rsidRPr="00EB649F">
              <w:t>ul-CarrierFreq</w:t>
            </w:r>
            <w:proofErr w:type="spellEnd"/>
          </w:p>
        </w:tc>
        <w:tc>
          <w:tcPr>
            <w:tcW w:w="1701" w:type="dxa"/>
          </w:tcPr>
          <w:p w14:paraId="223B1AE0" w14:textId="77777777" w:rsidR="00155175" w:rsidRPr="00EB649F" w:rsidRDefault="00155175" w:rsidP="003822A3">
            <w:pPr>
              <w:pStyle w:val="TAL"/>
            </w:pPr>
            <w:r w:rsidRPr="00EB649F">
              <w:t>Not present</w:t>
            </w:r>
          </w:p>
        </w:tc>
        <w:tc>
          <w:tcPr>
            <w:tcW w:w="2694" w:type="dxa"/>
          </w:tcPr>
          <w:p w14:paraId="5082CD41" w14:textId="77777777" w:rsidR="00155175" w:rsidRPr="00EB649F" w:rsidRDefault="00155175" w:rsidP="003822A3">
            <w:pPr>
              <w:pStyle w:val="TAL"/>
            </w:pPr>
            <w:r w:rsidRPr="00EB649F">
              <w:t>Default UL EARFCN applies</w:t>
            </w:r>
          </w:p>
        </w:tc>
        <w:tc>
          <w:tcPr>
            <w:tcW w:w="1275" w:type="dxa"/>
          </w:tcPr>
          <w:p w14:paraId="45091433" w14:textId="77777777" w:rsidR="00155175" w:rsidRPr="00EB649F" w:rsidRDefault="00155175" w:rsidP="003822A3">
            <w:pPr>
              <w:pStyle w:val="TAL"/>
            </w:pPr>
          </w:p>
        </w:tc>
      </w:tr>
      <w:tr w:rsidR="00155175" w:rsidRPr="00EB649F" w14:paraId="4D656B4C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nil"/>
              <w:bottom w:val="nil"/>
            </w:tcBorders>
          </w:tcPr>
          <w:p w14:paraId="4F64CA7C" w14:textId="77777777" w:rsidR="00155175" w:rsidRPr="00EB649F" w:rsidRDefault="00155175" w:rsidP="003822A3">
            <w:pPr>
              <w:pStyle w:val="TAL"/>
            </w:pPr>
          </w:p>
        </w:tc>
        <w:tc>
          <w:tcPr>
            <w:tcW w:w="1701" w:type="dxa"/>
          </w:tcPr>
          <w:p w14:paraId="68B8D800" w14:textId="77777777" w:rsidR="00155175" w:rsidRPr="00EB649F" w:rsidRDefault="00155175" w:rsidP="003822A3">
            <w:pPr>
              <w:pStyle w:val="TAL"/>
            </w:pPr>
            <w:r w:rsidRPr="00EB649F">
              <w:t>EARFCN of UL in test frequency Table 4.3.1.1.24-1</w:t>
            </w:r>
          </w:p>
        </w:tc>
        <w:tc>
          <w:tcPr>
            <w:tcW w:w="2694" w:type="dxa"/>
          </w:tcPr>
          <w:p w14:paraId="164379DB" w14:textId="77777777" w:rsidR="00155175" w:rsidRPr="00EB649F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35A671B8" w14:textId="77777777" w:rsidR="00155175" w:rsidRPr="00EB649F" w:rsidRDefault="00155175" w:rsidP="003822A3">
            <w:pPr>
              <w:pStyle w:val="TAL"/>
            </w:pPr>
            <w:r w:rsidRPr="00EB649F">
              <w:t>Band 24 High range</w:t>
            </w:r>
          </w:p>
        </w:tc>
      </w:tr>
      <w:tr w:rsidR="00155175" w:rsidRPr="00EB649F" w14:paraId="79FA7EEE" w14:textId="77777777" w:rsidTr="003822A3">
        <w:tblPrEx>
          <w:tblCellMar>
            <w:left w:w="108" w:type="dxa"/>
            <w:right w:w="108" w:type="dxa"/>
          </w:tblCellMar>
        </w:tblPrEx>
        <w:trPr>
          <w:ins w:id="17" w:author="Ojas Choksi" w:date="2025-05-03T08:53:00Z"/>
        </w:trPr>
        <w:tc>
          <w:tcPr>
            <w:tcW w:w="3969" w:type="dxa"/>
            <w:tcBorders>
              <w:top w:val="nil"/>
              <w:bottom w:val="nil"/>
            </w:tcBorders>
          </w:tcPr>
          <w:p w14:paraId="36D25F4A" w14:textId="77777777" w:rsidR="00155175" w:rsidRPr="00EB649F" w:rsidRDefault="00155175" w:rsidP="00155175">
            <w:pPr>
              <w:pStyle w:val="TAL"/>
              <w:rPr>
                <w:ins w:id="18" w:author="Ojas Choksi" w:date="2025-05-03T08:53:00Z" w16du:dateUtc="2025-05-03T12:53:00Z"/>
              </w:rPr>
            </w:pPr>
          </w:p>
        </w:tc>
        <w:tc>
          <w:tcPr>
            <w:tcW w:w="1701" w:type="dxa"/>
          </w:tcPr>
          <w:p w14:paraId="3F9E76F2" w14:textId="26F2141E" w:rsidR="00155175" w:rsidRPr="00EB649F" w:rsidRDefault="00155175" w:rsidP="00155175">
            <w:pPr>
              <w:pStyle w:val="TAL"/>
              <w:rPr>
                <w:ins w:id="19" w:author="Ojas Choksi" w:date="2025-05-03T08:53:00Z" w16du:dateUtc="2025-05-03T12:53:00Z"/>
              </w:rPr>
            </w:pPr>
            <w:ins w:id="20" w:author="Ojas Choksi" w:date="2025-05-03T08:54:00Z" w16du:dateUtc="2025-05-03T12:54:00Z">
              <w:r>
                <w:t xml:space="preserve">EARFCN of UL in test </w:t>
              </w:r>
              <w:proofErr w:type="spellStart"/>
              <w:r>
                <w:t>freq</w:t>
              </w:r>
              <w:proofErr w:type="spellEnd"/>
              <w:r>
                <w:t xml:space="preserve"> Table</w:t>
              </w:r>
            </w:ins>
            <w:ins w:id="21" w:author="Ojas Choksi" w:date="2025-05-05T08:21:00Z" w16du:dateUtc="2025-05-05T12:21:00Z">
              <w:r w:rsidR="00CF233C">
                <w:t>s</w:t>
              </w:r>
            </w:ins>
            <w:ins w:id="22" w:author="Ojas Choksi" w:date="2025-05-03T08:54:00Z" w16du:dateUtc="2025-05-03T12:54:00Z">
              <w:r>
                <w:t xml:space="preserve"> 4.3.1.1.</w:t>
              </w:r>
            </w:ins>
            <w:ins w:id="23" w:author="Ojas Choksi" w:date="2025-05-05T08:21:00Z" w16du:dateUtc="2025-05-05T12:21:00Z">
              <w:r w:rsidR="00CF233C">
                <w:t>X</w:t>
              </w:r>
            </w:ins>
            <w:ins w:id="24" w:author="Ojas Choksi" w:date="2025-05-03T08:54:00Z" w16du:dateUtc="2025-05-03T12:54:00Z">
              <w:r>
                <w:t>-2</w:t>
              </w:r>
            </w:ins>
          </w:p>
        </w:tc>
        <w:tc>
          <w:tcPr>
            <w:tcW w:w="2694" w:type="dxa"/>
          </w:tcPr>
          <w:p w14:paraId="3D45EC51" w14:textId="77777777" w:rsidR="00155175" w:rsidRPr="00EB649F" w:rsidRDefault="00155175" w:rsidP="00155175">
            <w:pPr>
              <w:pStyle w:val="TAL"/>
              <w:rPr>
                <w:ins w:id="25" w:author="Ojas Choksi" w:date="2025-05-03T08:53:00Z" w16du:dateUtc="2025-05-03T12:53:00Z"/>
              </w:rPr>
            </w:pPr>
          </w:p>
        </w:tc>
        <w:tc>
          <w:tcPr>
            <w:tcW w:w="1275" w:type="dxa"/>
          </w:tcPr>
          <w:p w14:paraId="3E87C76D" w14:textId="7C67EAEB" w:rsidR="00155175" w:rsidRPr="00EB649F" w:rsidRDefault="00155175" w:rsidP="00155175">
            <w:pPr>
              <w:pStyle w:val="TAL"/>
              <w:rPr>
                <w:ins w:id="26" w:author="Ojas Choksi" w:date="2025-05-03T08:53:00Z" w16du:dateUtc="2025-05-03T12:53:00Z"/>
              </w:rPr>
            </w:pPr>
            <w:proofErr w:type="spellStart"/>
            <w:ins w:id="27" w:author="Ojas Choksi" w:date="2025-05-03T08:54:00Z" w16du:dateUtc="2025-05-03T12:54:00Z">
              <w:r>
                <w:t>ntn_variable_txrx_s</w:t>
              </w:r>
            </w:ins>
            <w:ins w:id="28" w:author="Ojas Choksi" w:date="2025-05-04T08:45:00Z" w16du:dateUtc="2025-05-04T12:45:00Z">
              <w:r w:rsidR="00E75E72">
                <w:t>eparation</w:t>
              </w:r>
            </w:ins>
            <w:proofErr w:type="spellEnd"/>
          </w:p>
        </w:tc>
      </w:tr>
      <w:tr w:rsidR="00155175" w:rsidRPr="00EB649F" w14:paraId="60288F6F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09F4FCAF" w14:textId="77777777" w:rsidR="00155175" w:rsidRPr="00EB649F" w:rsidRDefault="00155175" w:rsidP="00155175">
            <w:pPr>
              <w:pStyle w:val="TAL"/>
            </w:pPr>
            <w:r w:rsidRPr="00EB649F">
              <w:t xml:space="preserve">    </w:t>
            </w:r>
            <w:proofErr w:type="spellStart"/>
            <w:r w:rsidRPr="00EB649F">
              <w:t>ul</w:t>
            </w:r>
            <w:proofErr w:type="spellEnd"/>
            <w:r w:rsidRPr="00EB649F">
              <w:t>-Bandwidth</w:t>
            </w:r>
          </w:p>
        </w:tc>
        <w:tc>
          <w:tcPr>
            <w:tcW w:w="1701" w:type="dxa"/>
          </w:tcPr>
          <w:p w14:paraId="168E7887" w14:textId="77777777" w:rsidR="00155175" w:rsidRPr="00EB649F" w:rsidRDefault="00155175" w:rsidP="00155175">
            <w:pPr>
              <w:pStyle w:val="TAL"/>
            </w:pPr>
            <w:r w:rsidRPr="00EB649F">
              <w:t>Not Present</w:t>
            </w:r>
          </w:p>
        </w:tc>
        <w:tc>
          <w:tcPr>
            <w:tcW w:w="2694" w:type="dxa"/>
          </w:tcPr>
          <w:p w14:paraId="72B29A4C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1275" w:type="dxa"/>
          </w:tcPr>
          <w:p w14:paraId="48D64BD9" w14:textId="77777777" w:rsidR="00155175" w:rsidRPr="00EB649F" w:rsidRDefault="00155175" w:rsidP="00155175">
            <w:pPr>
              <w:pStyle w:val="TAL"/>
            </w:pPr>
          </w:p>
        </w:tc>
      </w:tr>
      <w:tr w:rsidR="00155175" w:rsidRPr="00EB649F" w14:paraId="30DB90B2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0F1379BB" w14:textId="77777777" w:rsidR="00155175" w:rsidRPr="00EB649F" w:rsidRDefault="00155175" w:rsidP="00155175">
            <w:pPr>
              <w:pStyle w:val="TAL"/>
            </w:pPr>
            <w:r w:rsidRPr="00EB649F">
              <w:t xml:space="preserve">    </w:t>
            </w:r>
            <w:proofErr w:type="spellStart"/>
            <w:r w:rsidRPr="00EB649F">
              <w:t>additionalSpectrumEmission</w:t>
            </w:r>
            <w:proofErr w:type="spellEnd"/>
          </w:p>
        </w:tc>
        <w:tc>
          <w:tcPr>
            <w:tcW w:w="1701" w:type="dxa"/>
          </w:tcPr>
          <w:p w14:paraId="7931BDB1" w14:textId="77777777" w:rsidR="00155175" w:rsidRPr="00EB649F" w:rsidRDefault="00155175" w:rsidP="00155175">
            <w:pPr>
              <w:pStyle w:val="TAL"/>
            </w:pPr>
            <w:r w:rsidRPr="00EB649F">
              <w:t>1 (NS_01)</w:t>
            </w:r>
          </w:p>
        </w:tc>
        <w:tc>
          <w:tcPr>
            <w:tcW w:w="2694" w:type="dxa"/>
          </w:tcPr>
          <w:p w14:paraId="04472970" w14:textId="77777777" w:rsidR="00155175" w:rsidRPr="00EB649F" w:rsidRDefault="00155175" w:rsidP="00155175">
            <w:pPr>
              <w:pStyle w:val="TAL"/>
            </w:pPr>
            <w:r w:rsidRPr="00EB649F">
              <w:t>A-MPR doesn’t apply by default.</w:t>
            </w:r>
          </w:p>
          <w:p w14:paraId="390D6403" w14:textId="77777777" w:rsidR="00155175" w:rsidRPr="00EB649F" w:rsidRDefault="00155175" w:rsidP="00155175">
            <w:pPr>
              <w:pStyle w:val="TAL"/>
            </w:pPr>
            <w:r w:rsidRPr="00EB649F">
              <w:t>See TS 36.101 table 6.2.4-1.</w:t>
            </w:r>
          </w:p>
        </w:tc>
        <w:tc>
          <w:tcPr>
            <w:tcW w:w="1275" w:type="dxa"/>
          </w:tcPr>
          <w:p w14:paraId="51C29504" w14:textId="77777777" w:rsidR="00155175" w:rsidRPr="00EB649F" w:rsidRDefault="00155175" w:rsidP="00155175">
            <w:pPr>
              <w:pStyle w:val="TAL"/>
            </w:pPr>
          </w:p>
        </w:tc>
      </w:tr>
      <w:tr w:rsidR="00155175" w:rsidRPr="00EB649F" w14:paraId="0A9F30D3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24AD91F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EB649F">
              <w:rPr>
                <w:rFonts w:ascii="Arial" w:hAnsi="Arial"/>
                <w:sz w:val="18"/>
              </w:rPr>
              <w:t>additionalSpectrumEmission</w:t>
            </w:r>
            <w:proofErr w:type="spellEnd"/>
          </w:p>
        </w:tc>
        <w:tc>
          <w:tcPr>
            <w:tcW w:w="1701" w:type="dxa"/>
          </w:tcPr>
          <w:p w14:paraId="3C788002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2694" w:type="dxa"/>
          </w:tcPr>
          <w:p w14:paraId="75D3AF67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 xml:space="preserve">When IE </w:t>
            </w:r>
            <w:proofErr w:type="spellStart"/>
            <w:r w:rsidRPr="00EB649F">
              <w:rPr>
                <w:rFonts w:ascii="Arial" w:hAnsi="Arial"/>
                <w:sz w:val="18"/>
              </w:rPr>
              <w:t>AdditionalSpectrumEmission</w:t>
            </w:r>
            <w:proofErr w:type="spellEnd"/>
            <w:r w:rsidRPr="00EB649F">
              <w:rPr>
                <w:rFonts w:ascii="Arial" w:hAnsi="Arial"/>
                <w:sz w:val="18"/>
              </w:rPr>
              <w:t xml:space="preserve"> - v10l0 is used, 32 should be set to IE </w:t>
            </w:r>
            <w:proofErr w:type="spellStart"/>
            <w:r w:rsidRPr="00EB649F">
              <w:rPr>
                <w:rFonts w:ascii="Arial" w:hAnsi="Arial"/>
                <w:sz w:val="18"/>
              </w:rPr>
              <w:t>AdditionalSpectrumEmission</w:t>
            </w:r>
            <w:proofErr w:type="spellEnd"/>
            <w:r w:rsidRPr="00EB649F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75" w:type="dxa"/>
          </w:tcPr>
          <w:p w14:paraId="54FD0B16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>NS value &gt; 32</w:t>
            </w:r>
          </w:p>
        </w:tc>
      </w:tr>
      <w:tr w:rsidR="00155175" w:rsidRPr="00EB649F" w14:paraId="6F6D4B39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820BC5D" w14:textId="77777777" w:rsidR="00155175" w:rsidRPr="00EB649F" w:rsidRDefault="00155175" w:rsidP="00155175">
            <w:pPr>
              <w:pStyle w:val="TAL"/>
            </w:pPr>
            <w:r w:rsidRPr="00EB649F">
              <w:t xml:space="preserve">  }</w:t>
            </w:r>
          </w:p>
        </w:tc>
        <w:tc>
          <w:tcPr>
            <w:tcW w:w="1701" w:type="dxa"/>
          </w:tcPr>
          <w:p w14:paraId="3AE6E79E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2694" w:type="dxa"/>
          </w:tcPr>
          <w:p w14:paraId="47507C34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1275" w:type="dxa"/>
          </w:tcPr>
          <w:p w14:paraId="75B9AEA1" w14:textId="77777777" w:rsidR="00155175" w:rsidRPr="00EB649F" w:rsidRDefault="00155175" w:rsidP="00155175">
            <w:pPr>
              <w:pStyle w:val="TAL"/>
            </w:pPr>
          </w:p>
        </w:tc>
      </w:tr>
      <w:tr w:rsidR="00155175" w:rsidRPr="00EB649F" w14:paraId="6CBB8662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4EEBC9C2" w14:textId="77777777" w:rsidR="00155175" w:rsidRPr="00EB649F" w:rsidRDefault="00155175" w:rsidP="00155175">
            <w:pPr>
              <w:pStyle w:val="TAL"/>
            </w:pPr>
            <w:r w:rsidRPr="00EB649F">
              <w:t xml:space="preserve">  </w:t>
            </w:r>
            <w:proofErr w:type="spellStart"/>
            <w:r w:rsidRPr="00EB649F">
              <w:t>mbsfn-SubframeConfig</w:t>
            </w:r>
            <w:r w:rsidRPr="00EB649F">
              <w:rPr>
                <w:lang w:eastAsia="ko-KR"/>
              </w:rPr>
              <w:t>List</w:t>
            </w:r>
            <w:proofErr w:type="spellEnd"/>
          </w:p>
        </w:tc>
        <w:tc>
          <w:tcPr>
            <w:tcW w:w="1701" w:type="dxa"/>
          </w:tcPr>
          <w:p w14:paraId="46A801A6" w14:textId="77777777" w:rsidR="00155175" w:rsidRPr="00EB649F" w:rsidRDefault="00155175" w:rsidP="00155175">
            <w:pPr>
              <w:pStyle w:val="TAL"/>
            </w:pPr>
            <w:r w:rsidRPr="00EB649F">
              <w:t>Not present</w:t>
            </w:r>
          </w:p>
        </w:tc>
        <w:tc>
          <w:tcPr>
            <w:tcW w:w="2694" w:type="dxa"/>
          </w:tcPr>
          <w:p w14:paraId="365425E8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1275" w:type="dxa"/>
          </w:tcPr>
          <w:p w14:paraId="553EFEA3" w14:textId="77777777" w:rsidR="00155175" w:rsidRPr="00EB649F" w:rsidRDefault="00155175" w:rsidP="00155175">
            <w:pPr>
              <w:pStyle w:val="TAL"/>
            </w:pPr>
          </w:p>
        </w:tc>
      </w:tr>
      <w:tr w:rsidR="00155175" w:rsidRPr="00EB649F" w14:paraId="761D4A62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11F4F44" w14:textId="77777777" w:rsidR="00155175" w:rsidRPr="00EB649F" w:rsidRDefault="00155175" w:rsidP="00155175">
            <w:pPr>
              <w:pStyle w:val="TAL"/>
            </w:pPr>
            <w:r w:rsidRPr="00EB649F">
              <w:t xml:space="preserve">  </w:t>
            </w:r>
            <w:proofErr w:type="spellStart"/>
            <w:r w:rsidRPr="00EB649F">
              <w:t>mbsfn-SubframeConfig</w:t>
            </w:r>
            <w:r w:rsidRPr="00EB649F">
              <w:rPr>
                <w:lang w:eastAsia="ko-KR"/>
              </w:rPr>
              <w:t>List</w:t>
            </w:r>
            <w:proofErr w:type="spellEnd"/>
            <w:r w:rsidRPr="00EB649F">
              <w:rPr>
                <w:lang w:eastAsia="zh-CN"/>
              </w:rPr>
              <w:t xml:space="preserve"> </w:t>
            </w:r>
            <w:r w:rsidRPr="00EB649F">
              <w:t>SEQUENCE (SIZE (</w:t>
            </w:r>
            <w:proofErr w:type="gramStart"/>
            <w:r w:rsidRPr="00EB649F">
              <w:t>1..</w:t>
            </w:r>
            <w:proofErr w:type="gramEnd"/>
            <w:r w:rsidRPr="00EB649F">
              <w:t>maxMBSFN-Allocations)) OF</w:t>
            </w:r>
            <w:r w:rsidRPr="00EB649F">
              <w:rPr>
                <w:lang w:eastAsia="ko-KR"/>
              </w:rPr>
              <w:t xml:space="preserve"> </w:t>
            </w:r>
            <w:r w:rsidRPr="00EB649F">
              <w:t>SEQUENCE</w:t>
            </w:r>
            <w:r w:rsidRPr="00EB649F">
              <w:rPr>
                <w:lang w:eastAsia="ko-KR"/>
              </w:rPr>
              <w:t xml:space="preserve"> </w:t>
            </w:r>
            <w:r w:rsidRPr="00EB649F">
              <w:t>{</w:t>
            </w:r>
          </w:p>
        </w:tc>
        <w:tc>
          <w:tcPr>
            <w:tcW w:w="1701" w:type="dxa"/>
          </w:tcPr>
          <w:p w14:paraId="5930D2AC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2694" w:type="dxa"/>
          </w:tcPr>
          <w:p w14:paraId="410EEAC6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1275" w:type="dxa"/>
          </w:tcPr>
          <w:p w14:paraId="7451830C" w14:textId="77777777" w:rsidR="00155175" w:rsidRPr="00EB649F" w:rsidRDefault="00155175" w:rsidP="00155175">
            <w:pPr>
              <w:pStyle w:val="TAL"/>
            </w:pPr>
            <w:r w:rsidRPr="00EB649F">
              <w:t>MBMS</w:t>
            </w:r>
          </w:p>
        </w:tc>
      </w:tr>
      <w:tr w:rsidR="00155175" w:rsidRPr="00EB649F" w14:paraId="0B443854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bottom w:val="single" w:sz="4" w:space="0" w:color="auto"/>
            </w:tcBorders>
          </w:tcPr>
          <w:p w14:paraId="5CBB8883" w14:textId="77777777" w:rsidR="00155175" w:rsidRPr="00EB649F" w:rsidRDefault="00155175" w:rsidP="00155175">
            <w:pPr>
              <w:pStyle w:val="TAL"/>
            </w:pPr>
            <w:r w:rsidRPr="00EB649F">
              <w:rPr>
                <w:lang w:eastAsia="zh-CN"/>
              </w:rPr>
              <w:t xml:space="preserve">    </w:t>
            </w:r>
            <w:proofErr w:type="spellStart"/>
            <w:r w:rsidRPr="00EB649F">
              <w:t>radioframeAllocationPeriod</w:t>
            </w:r>
            <w:proofErr w:type="spellEnd"/>
          </w:p>
        </w:tc>
        <w:tc>
          <w:tcPr>
            <w:tcW w:w="1701" w:type="dxa"/>
          </w:tcPr>
          <w:p w14:paraId="2170ED9F" w14:textId="77777777" w:rsidR="00155175" w:rsidRPr="00EB649F" w:rsidRDefault="00155175" w:rsidP="00155175">
            <w:pPr>
              <w:pStyle w:val="TAL"/>
            </w:pPr>
            <w:r w:rsidRPr="00EB649F">
              <w:rPr>
                <w:lang w:eastAsia="zh-CN"/>
              </w:rPr>
              <w:t>n4</w:t>
            </w:r>
          </w:p>
        </w:tc>
        <w:tc>
          <w:tcPr>
            <w:tcW w:w="2694" w:type="dxa"/>
          </w:tcPr>
          <w:p w14:paraId="0458B30C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1275" w:type="dxa"/>
          </w:tcPr>
          <w:p w14:paraId="59D9955F" w14:textId="77777777" w:rsidR="00155175" w:rsidRPr="00EB649F" w:rsidRDefault="00155175" w:rsidP="00155175">
            <w:pPr>
              <w:pStyle w:val="TAL"/>
            </w:pPr>
          </w:p>
        </w:tc>
      </w:tr>
      <w:tr w:rsidR="00155175" w:rsidRPr="00EB649F" w14:paraId="0A86B11D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bottom w:val="nil"/>
            </w:tcBorders>
          </w:tcPr>
          <w:p w14:paraId="5331A7AF" w14:textId="77777777" w:rsidR="00155175" w:rsidRPr="00EB649F" w:rsidRDefault="00155175" w:rsidP="00155175">
            <w:pPr>
              <w:pStyle w:val="TAL"/>
            </w:pPr>
            <w:r w:rsidRPr="00EB649F">
              <w:rPr>
                <w:lang w:eastAsia="zh-CN"/>
              </w:rPr>
              <w:t xml:space="preserve">    </w:t>
            </w:r>
            <w:proofErr w:type="spellStart"/>
            <w:r w:rsidRPr="00EB649F">
              <w:t>radioframeAllocationOffset</w:t>
            </w:r>
            <w:proofErr w:type="spellEnd"/>
          </w:p>
        </w:tc>
        <w:tc>
          <w:tcPr>
            <w:tcW w:w="1701" w:type="dxa"/>
          </w:tcPr>
          <w:p w14:paraId="32FAD51E" w14:textId="77777777" w:rsidR="00155175" w:rsidRPr="00EB649F" w:rsidRDefault="00155175" w:rsidP="00155175">
            <w:pPr>
              <w:pStyle w:val="TAL"/>
            </w:pPr>
            <w:r w:rsidRPr="00EB649F">
              <w:rPr>
                <w:lang w:eastAsia="zh-CN"/>
              </w:rPr>
              <w:t>1</w:t>
            </w:r>
          </w:p>
        </w:tc>
        <w:tc>
          <w:tcPr>
            <w:tcW w:w="2694" w:type="dxa"/>
          </w:tcPr>
          <w:p w14:paraId="5BCEB2FE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1275" w:type="dxa"/>
          </w:tcPr>
          <w:p w14:paraId="23B5A4F9" w14:textId="77777777" w:rsidR="00155175" w:rsidRPr="00EB649F" w:rsidRDefault="00155175" w:rsidP="00155175">
            <w:pPr>
              <w:pStyle w:val="TAL"/>
            </w:pPr>
            <w:r w:rsidRPr="00EB649F">
              <w:t>FDD</w:t>
            </w:r>
          </w:p>
        </w:tc>
      </w:tr>
      <w:tr w:rsidR="00155175" w:rsidRPr="00EB649F" w14:paraId="5B7A5BB8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nil"/>
            </w:tcBorders>
          </w:tcPr>
          <w:p w14:paraId="6C45520A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1701" w:type="dxa"/>
          </w:tcPr>
          <w:p w14:paraId="3A6945CA" w14:textId="77777777" w:rsidR="00155175" w:rsidRPr="00EB649F" w:rsidRDefault="00155175" w:rsidP="00155175">
            <w:pPr>
              <w:pStyle w:val="TAL"/>
            </w:pPr>
            <w:r w:rsidRPr="00EB649F">
              <w:rPr>
                <w:lang w:eastAsia="zh-CN"/>
              </w:rPr>
              <w:t>0</w:t>
            </w:r>
          </w:p>
        </w:tc>
        <w:tc>
          <w:tcPr>
            <w:tcW w:w="2694" w:type="dxa"/>
          </w:tcPr>
          <w:p w14:paraId="73A72F78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1275" w:type="dxa"/>
          </w:tcPr>
          <w:p w14:paraId="6FD50DAB" w14:textId="77777777" w:rsidR="00155175" w:rsidRPr="00EB649F" w:rsidRDefault="00155175" w:rsidP="00155175">
            <w:pPr>
              <w:pStyle w:val="TAL"/>
            </w:pPr>
            <w:r w:rsidRPr="00EB649F">
              <w:t>TDD</w:t>
            </w:r>
          </w:p>
        </w:tc>
      </w:tr>
      <w:tr w:rsidR="00155175" w:rsidRPr="00EB649F" w14:paraId="46345A6A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bottom w:val="single" w:sz="4" w:space="0" w:color="auto"/>
            </w:tcBorders>
          </w:tcPr>
          <w:p w14:paraId="001D92C4" w14:textId="77777777" w:rsidR="00155175" w:rsidRPr="00EB649F" w:rsidRDefault="00155175" w:rsidP="00155175">
            <w:pPr>
              <w:pStyle w:val="TAL"/>
            </w:pPr>
            <w:r w:rsidRPr="00EB649F">
              <w:rPr>
                <w:lang w:eastAsia="zh-CN"/>
              </w:rPr>
              <w:t xml:space="preserve">    </w:t>
            </w:r>
            <w:proofErr w:type="spellStart"/>
            <w:r w:rsidRPr="00EB649F">
              <w:t>subframeAllocation</w:t>
            </w:r>
            <w:proofErr w:type="spellEnd"/>
            <w:r w:rsidRPr="00EB649F">
              <w:rPr>
                <w:lang w:eastAsia="zh-CN"/>
              </w:rPr>
              <w:t xml:space="preserve"> </w:t>
            </w:r>
            <w:proofErr w:type="gramStart"/>
            <w:r w:rsidRPr="00EB649F">
              <w:rPr>
                <w:lang w:eastAsia="zh-CN"/>
              </w:rPr>
              <w:t>CHOICE{</w:t>
            </w:r>
            <w:proofErr w:type="gramEnd"/>
          </w:p>
        </w:tc>
        <w:tc>
          <w:tcPr>
            <w:tcW w:w="1701" w:type="dxa"/>
          </w:tcPr>
          <w:p w14:paraId="0994126B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2694" w:type="dxa"/>
          </w:tcPr>
          <w:p w14:paraId="1093429B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1275" w:type="dxa"/>
          </w:tcPr>
          <w:p w14:paraId="7C6EEAD8" w14:textId="77777777" w:rsidR="00155175" w:rsidRPr="00EB649F" w:rsidRDefault="00155175" w:rsidP="00155175">
            <w:pPr>
              <w:pStyle w:val="TAL"/>
            </w:pPr>
          </w:p>
        </w:tc>
      </w:tr>
      <w:tr w:rsidR="00155175" w:rsidRPr="00EB649F" w14:paraId="19B55D3D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bottom w:val="nil"/>
            </w:tcBorders>
          </w:tcPr>
          <w:p w14:paraId="617D72FE" w14:textId="77777777" w:rsidR="00155175" w:rsidRPr="00EB649F" w:rsidRDefault="00155175" w:rsidP="00155175">
            <w:pPr>
              <w:pStyle w:val="TAL"/>
            </w:pPr>
            <w:r w:rsidRPr="00EB649F">
              <w:rPr>
                <w:lang w:eastAsia="zh-CN"/>
              </w:rPr>
              <w:t xml:space="preserve">      </w:t>
            </w:r>
            <w:proofErr w:type="spellStart"/>
            <w:r w:rsidRPr="00EB649F">
              <w:t>oneFrame</w:t>
            </w:r>
            <w:proofErr w:type="spellEnd"/>
          </w:p>
        </w:tc>
        <w:tc>
          <w:tcPr>
            <w:tcW w:w="1701" w:type="dxa"/>
          </w:tcPr>
          <w:p w14:paraId="24B155FD" w14:textId="77777777" w:rsidR="00155175" w:rsidRPr="00EB649F" w:rsidRDefault="00155175" w:rsidP="00155175">
            <w:pPr>
              <w:pStyle w:val="TAL"/>
            </w:pPr>
            <w:r w:rsidRPr="00EB649F">
              <w:rPr>
                <w:lang w:eastAsia="zh-CN"/>
              </w:rPr>
              <w:t>‘100000’</w:t>
            </w:r>
            <w:r w:rsidRPr="00EB649F">
              <w:rPr>
                <w:lang w:eastAsia="ko-KR"/>
              </w:rPr>
              <w:t xml:space="preserve"> B</w:t>
            </w:r>
          </w:p>
        </w:tc>
        <w:tc>
          <w:tcPr>
            <w:tcW w:w="2694" w:type="dxa"/>
          </w:tcPr>
          <w:p w14:paraId="423C8AF9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1275" w:type="dxa"/>
          </w:tcPr>
          <w:p w14:paraId="27AC57E9" w14:textId="77777777" w:rsidR="00155175" w:rsidRPr="00EB649F" w:rsidRDefault="00155175" w:rsidP="00155175">
            <w:pPr>
              <w:pStyle w:val="TAL"/>
            </w:pPr>
            <w:r w:rsidRPr="00EB649F">
              <w:t>FDD</w:t>
            </w:r>
          </w:p>
        </w:tc>
      </w:tr>
      <w:tr w:rsidR="00155175" w:rsidRPr="00EB649F" w14:paraId="42B0939C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nil"/>
            </w:tcBorders>
          </w:tcPr>
          <w:p w14:paraId="5DC6AD99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1701" w:type="dxa"/>
          </w:tcPr>
          <w:p w14:paraId="29FEA884" w14:textId="77777777" w:rsidR="00155175" w:rsidRPr="00EB649F" w:rsidRDefault="00155175" w:rsidP="00155175">
            <w:pPr>
              <w:pStyle w:val="TAL"/>
            </w:pPr>
            <w:r w:rsidRPr="00EB649F">
              <w:rPr>
                <w:lang w:eastAsia="zh-CN"/>
              </w:rPr>
              <w:t>‘000010’</w:t>
            </w:r>
            <w:r w:rsidRPr="00EB649F">
              <w:rPr>
                <w:lang w:eastAsia="ko-KR"/>
              </w:rPr>
              <w:t xml:space="preserve"> B</w:t>
            </w:r>
          </w:p>
        </w:tc>
        <w:tc>
          <w:tcPr>
            <w:tcW w:w="2694" w:type="dxa"/>
          </w:tcPr>
          <w:p w14:paraId="299392F1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1275" w:type="dxa"/>
          </w:tcPr>
          <w:p w14:paraId="1D78E9DD" w14:textId="77777777" w:rsidR="00155175" w:rsidRPr="00EB649F" w:rsidRDefault="00155175" w:rsidP="00155175">
            <w:pPr>
              <w:pStyle w:val="TAL"/>
            </w:pPr>
            <w:r w:rsidRPr="00EB649F">
              <w:t>TDD</w:t>
            </w:r>
          </w:p>
        </w:tc>
      </w:tr>
      <w:tr w:rsidR="00155175" w:rsidRPr="00EB649F" w14:paraId="4F45BA83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0B1B96BA" w14:textId="77777777" w:rsidR="00155175" w:rsidRPr="00EB649F" w:rsidRDefault="00155175" w:rsidP="00155175">
            <w:pPr>
              <w:pStyle w:val="TAL"/>
            </w:pPr>
            <w:r w:rsidRPr="00EB649F">
              <w:rPr>
                <w:lang w:eastAsia="zh-CN"/>
              </w:rPr>
              <w:t xml:space="preserve">    }</w:t>
            </w:r>
          </w:p>
        </w:tc>
        <w:tc>
          <w:tcPr>
            <w:tcW w:w="1701" w:type="dxa"/>
          </w:tcPr>
          <w:p w14:paraId="3C7202E3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2694" w:type="dxa"/>
          </w:tcPr>
          <w:p w14:paraId="7CE58378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1275" w:type="dxa"/>
          </w:tcPr>
          <w:p w14:paraId="0BF19DF7" w14:textId="77777777" w:rsidR="00155175" w:rsidRPr="00EB649F" w:rsidRDefault="00155175" w:rsidP="00155175">
            <w:pPr>
              <w:pStyle w:val="TAL"/>
            </w:pPr>
          </w:p>
        </w:tc>
      </w:tr>
      <w:tr w:rsidR="00155175" w:rsidRPr="00EB649F" w14:paraId="14BFF52F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41110CC1" w14:textId="77777777" w:rsidR="00155175" w:rsidRPr="00EB649F" w:rsidRDefault="00155175" w:rsidP="00155175">
            <w:pPr>
              <w:pStyle w:val="TAL"/>
            </w:pPr>
            <w:r w:rsidRPr="00EB649F">
              <w:rPr>
                <w:lang w:eastAsia="zh-CN"/>
              </w:rPr>
              <w:t xml:space="preserve">  }</w:t>
            </w:r>
          </w:p>
        </w:tc>
        <w:tc>
          <w:tcPr>
            <w:tcW w:w="1701" w:type="dxa"/>
          </w:tcPr>
          <w:p w14:paraId="462327CC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2694" w:type="dxa"/>
          </w:tcPr>
          <w:p w14:paraId="4DBA9539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1275" w:type="dxa"/>
          </w:tcPr>
          <w:p w14:paraId="09FB9CED" w14:textId="77777777" w:rsidR="00155175" w:rsidRPr="00EB649F" w:rsidRDefault="00155175" w:rsidP="00155175">
            <w:pPr>
              <w:pStyle w:val="TAL"/>
            </w:pPr>
          </w:p>
        </w:tc>
      </w:tr>
      <w:tr w:rsidR="00155175" w:rsidRPr="00EB649F" w14:paraId="74EB031B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232DD1AF" w14:textId="77777777" w:rsidR="00155175" w:rsidRPr="00EB649F" w:rsidRDefault="00155175" w:rsidP="00155175">
            <w:pPr>
              <w:pStyle w:val="TAL"/>
            </w:pPr>
            <w:r w:rsidRPr="00EB649F">
              <w:t xml:space="preserve">  </w:t>
            </w:r>
            <w:proofErr w:type="spellStart"/>
            <w:r w:rsidRPr="00EB649F">
              <w:t>timeAlignmentTimerCommon</w:t>
            </w:r>
            <w:proofErr w:type="spellEnd"/>
          </w:p>
        </w:tc>
        <w:tc>
          <w:tcPr>
            <w:tcW w:w="1701" w:type="dxa"/>
          </w:tcPr>
          <w:p w14:paraId="2FD1F699" w14:textId="77777777" w:rsidR="00155175" w:rsidRPr="00EB649F" w:rsidRDefault="00155175" w:rsidP="00155175">
            <w:pPr>
              <w:pStyle w:val="TAL"/>
            </w:pPr>
            <w:r w:rsidRPr="00EB649F">
              <w:t>sf750</w:t>
            </w:r>
          </w:p>
        </w:tc>
        <w:tc>
          <w:tcPr>
            <w:tcW w:w="2694" w:type="dxa"/>
          </w:tcPr>
          <w:p w14:paraId="24EE2520" w14:textId="77777777" w:rsidR="00155175" w:rsidRPr="00EB649F" w:rsidRDefault="00155175" w:rsidP="00155175">
            <w:pPr>
              <w:pStyle w:val="TAL"/>
            </w:pPr>
            <w:r w:rsidRPr="00EB649F">
              <w:t>‘sf750’ is applicable to the widest range of mobility (up to about 360km/h).</w:t>
            </w:r>
          </w:p>
        </w:tc>
        <w:tc>
          <w:tcPr>
            <w:tcW w:w="1275" w:type="dxa"/>
          </w:tcPr>
          <w:p w14:paraId="5F12F26C" w14:textId="77777777" w:rsidR="00155175" w:rsidRPr="00EB649F" w:rsidRDefault="00155175" w:rsidP="00155175">
            <w:pPr>
              <w:pStyle w:val="TAL"/>
            </w:pPr>
          </w:p>
        </w:tc>
      </w:tr>
      <w:tr w:rsidR="00155175" w:rsidRPr="00EB649F" w14:paraId="230D54F8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6E315E5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EB649F">
              <w:rPr>
                <w:rFonts w:ascii="Arial" w:hAnsi="Arial"/>
                <w:sz w:val="18"/>
              </w:rPr>
              <w:t>lateNonCriticalExtension</w:t>
            </w:r>
            <w:proofErr w:type="spellEnd"/>
            <w:r w:rsidRPr="00EB649F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1701" w:type="dxa"/>
          </w:tcPr>
          <w:p w14:paraId="00CBF266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694" w:type="dxa"/>
          </w:tcPr>
          <w:p w14:paraId="2B1EDE71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5A484F0C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55175" w:rsidRPr="00EB649F" w14:paraId="3AA1A4B1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5181628B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EB649F">
              <w:rPr>
                <w:rFonts w:ascii="Arial" w:hAnsi="Arial"/>
                <w:sz w:val="18"/>
              </w:rPr>
              <w:t>lateNonCriticalExtension</w:t>
            </w:r>
            <w:proofErr w:type="spellEnd"/>
            <w:r w:rsidRPr="00EB649F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1701" w:type="dxa"/>
          </w:tcPr>
          <w:p w14:paraId="6BAE4E07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14:paraId="18F45317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>OCTET STRING (CONTAINING SystemInformationBlockType2-v8h0-IEs)</w:t>
            </w:r>
          </w:p>
        </w:tc>
        <w:tc>
          <w:tcPr>
            <w:tcW w:w="1275" w:type="dxa"/>
          </w:tcPr>
          <w:p w14:paraId="70244616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>NS value &gt; 32</w:t>
            </w:r>
          </w:p>
        </w:tc>
      </w:tr>
      <w:tr w:rsidR="00155175" w:rsidRPr="00EB649F" w14:paraId="7F290B24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637E6F3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EB649F">
              <w:rPr>
                <w:rFonts w:ascii="Arial" w:hAnsi="Arial"/>
                <w:sz w:val="18"/>
              </w:rPr>
              <w:t>multiBandInfoList</w:t>
            </w:r>
            <w:proofErr w:type="spellEnd"/>
          </w:p>
        </w:tc>
        <w:tc>
          <w:tcPr>
            <w:tcW w:w="1701" w:type="dxa"/>
          </w:tcPr>
          <w:p w14:paraId="09A3F184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694" w:type="dxa"/>
          </w:tcPr>
          <w:p w14:paraId="71750461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3135FC9E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55175" w:rsidRPr="00EB649F" w14:paraId="45D55695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49D6ACC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EB649F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EB649F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1701" w:type="dxa"/>
          </w:tcPr>
          <w:p w14:paraId="06170495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14:paraId="3C176DE5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69DFB2A5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55175" w:rsidRPr="00EB649F" w14:paraId="7F4D8930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24676886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 xml:space="preserve">      ul-CarrierFreq-v9e0</w:t>
            </w:r>
          </w:p>
        </w:tc>
        <w:tc>
          <w:tcPr>
            <w:tcW w:w="1701" w:type="dxa"/>
          </w:tcPr>
          <w:p w14:paraId="2E21A0B7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694" w:type="dxa"/>
          </w:tcPr>
          <w:p w14:paraId="5B1F639F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5E3DAE1D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55175" w:rsidRPr="00EB649F" w14:paraId="40E28EFA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5C9503E7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 xml:space="preserve">       </w:t>
            </w:r>
            <w:proofErr w:type="spellStart"/>
            <w:r w:rsidRPr="00EB649F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EB649F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1701" w:type="dxa"/>
          </w:tcPr>
          <w:p w14:paraId="5BC38C5C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14:paraId="77EC7E49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46B5A0B1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55175" w:rsidRPr="00EB649F" w14:paraId="00B6C5D0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4E93DD25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EB649F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EB649F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1701" w:type="dxa"/>
          </w:tcPr>
          <w:p w14:paraId="1997A37E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14:paraId="6967E473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>OCTET STRING (CONTAINING SystemInformationBlockType2-v10m0-IEs)</w:t>
            </w:r>
          </w:p>
        </w:tc>
        <w:tc>
          <w:tcPr>
            <w:tcW w:w="1275" w:type="dxa"/>
          </w:tcPr>
          <w:p w14:paraId="51B3FB26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55175" w:rsidRPr="00EB649F" w14:paraId="72A16FD9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ECF6A57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 xml:space="preserve">              freqInfo-v10l0 SEQUENCE {</w:t>
            </w:r>
          </w:p>
        </w:tc>
        <w:tc>
          <w:tcPr>
            <w:tcW w:w="1701" w:type="dxa"/>
          </w:tcPr>
          <w:p w14:paraId="762F8B22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14:paraId="18F98294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3713188B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55175" w:rsidRPr="00EB649F" w14:paraId="566A5BF1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364CD27E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lastRenderedPageBreak/>
              <w:t xml:space="preserve">                additionalSpectrumEmission-v10l0</w:t>
            </w:r>
          </w:p>
        </w:tc>
        <w:tc>
          <w:tcPr>
            <w:tcW w:w="1701" w:type="dxa"/>
          </w:tcPr>
          <w:p w14:paraId="3C33EC96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 xml:space="preserve">Specify the network </w:t>
            </w:r>
            <w:proofErr w:type="spellStart"/>
            <w:r w:rsidRPr="00EB649F">
              <w:rPr>
                <w:rFonts w:ascii="Arial" w:hAnsi="Arial"/>
                <w:sz w:val="18"/>
              </w:rPr>
              <w:t>signaling</w:t>
            </w:r>
            <w:proofErr w:type="spellEnd"/>
            <w:r w:rsidRPr="00EB649F">
              <w:rPr>
                <w:rFonts w:ascii="Arial" w:hAnsi="Arial"/>
                <w:sz w:val="18"/>
              </w:rPr>
              <w:t xml:space="preserve"> value corresponding to the E-UTRA Band defined in TS 36.101 table 6.2.4-1</w:t>
            </w:r>
          </w:p>
        </w:tc>
        <w:tc>
          <w:tcPr>
            <w:tcW w:w="2694" w:type="dxa"/>
          </w:tcPr>
          <w:p w14:paraId="2F0814E7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6416B6A9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55175" w:rsidRPr="00EB649F" w14:paraId="5CDFF3B0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495611A1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 xml:space="preserve">            multiBandInfoList-v10l0</w:t>
            </w:r>
          </w:p>
        </w:tc>
        <w:tc>
          <w:tcPr>
            <w:tcW w:w="1701" w:type="dxa"/>
          </w:tcPr>
          <w:p w14:paraId="05EF289B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694" w:type="dxa"/>
          </w:tcPr>
          <w:p w14:paraId="42F570FD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5CFC79F7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55175" w:rsidRPr="00EB649F" w14:paraId="6900A2D0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694838D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 xml:space="preserve">            </w:t>
            </w:r>
            <w:proofErr w:type="spellStart"/>
            <w:r w:rsidRPr="00EB649F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EB649F">
              <w:rPr>
                <w:rFonts w:ascii="Arial" w:hAnsi="Arial"/>
                <w:sz w:val="18"/>
              </w:rPr>
              <w:t xml:space="preserve"> SEQUENCE {}</w:t>
            </w:r>
          </w:p>
        </w:tc>
        <w:tc>
          <w:tcPr>
            <w:tcW w:w="1701" w:type="dxa"/>
          </w:tcPr>
          <w:p w14:paraId="5A877F2E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694" w:type="dxa"/>
          </w:tcPr>
          <w:p w14:paraId="1B26E214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3DBBCEFD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55175" w:rsidRPr="00EB649F" w14:paraId="7CA8EB6E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5872FCC6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 xml:space="preserve">              }</w:t>
            </w:r>
          </w:p>
        </w:tc>
        <w:tc>
          <w:tcPr>
            <w:tcW w:w="1701" w:type="dxa"/>
          </w:tcPr>
          <w:p w14:paraId="4E581165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14:paraId="23A024E3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51B3E018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55175" w:rsidRPr="00EB649F" w14:paraId="7F5F1638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75CDEAF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 xml:space="preserve">          Dummy</w:t>
            </w:r>
          </w:p>
        </w:tc>
        <w:tc>
          <w:tcPr>
            <w:tcW w:w="1701" w:type="dxa"/>
          </w:tcPr>
          <w:p w14:paraId="40D7C5DA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694" w:type="dxa"/>
          </w:tcPr>
          <w:p w14:paraId="30CE13CA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>This field is not used in the specification. If received it shall be ignored by the UE.</w:t>
            </w:r>
          </w:p>
        </w:tc>
        <w:tc>
          <w:tcPr>
            <w:tcW w:w="1275" w:type="dxa"/>
          </w:tcPr>
          <w:p w14:paraId="6CD9ECD2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55175" w:rsidRPr="00EB649F" w14:paraId="158210EB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DE44BC4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1701" w:type="dxa"/>
          </w:tcPr>
          <w:p w14:paraId="3A3B8DEC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14:paraId="19C069FB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05AE9475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55175" w:rsidRPr="00EB649F" w14:paraId="6093554E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39CFB4A1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1701" w:type="dxa"/>
          </w:tcPr>
          <w:p w14:paraId="7051533C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14:paraId="7AF32153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5C526902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55175" w:rsidRPr="00EB649F" w14:paraId="62B36014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0F3C7A8A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1701" w:type="dxa"/>
          </w:tcPr>
          <w:p w14:paraId="1E35B483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14:paraId="0D5AB7CC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6C49B50B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55175" w:rsidRPr="00EB649F" w14:paraId="36F31F1C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679CD7D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1701" w:type="dxa"/>
          </w:tcPr>
          <w:p w14:paraId="59CCEF4D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14:paraId="26055456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35812848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55175" w:rsidRPr="00EB649F" w14:paraId="5268002C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27FD3D8E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1701" w:type="dxa"/>
          </w:tcPr>
          <w:p w14:paraId="392F35E5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14:paraId="63336CB4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14:paraId="46DE1F6A" w14:textId="77777777" w:rsidR="00155175" w:rsidRPr="00EB649F" w:rsidRDefault="00155175" w:rsidP="00155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55175" w:rsidRPr="00EB649F" w14:paraId="4B0B965F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ADB6994" w14:textId="77777777" w:rsidR="00155175" w:rsidRPr="00EB649F" w:rsidRDefault="00155175" w:rsidP="00155175">
            <w:pPr>
              <w:pStyle w:val="TAL"/>
            </w:pPr>
            <w:r w:rsidRPr="00EB649F">
              <w:t>unicastFreqHoppingInd-r13</w:t>
            </w:r>
          </w:p>
        </w:tc>
        <w:tc>
          <w:tcPr>
            <w:tcW w:w="1701" w:type="dxa"/>
          </w:tcPr>
          <w:p w14:paraId="4E6E4B8D" w14:textId="77777777" w:rsidR="00155175" w:rsidRPr="00EB649F" w:rsidRDefault="00155175" w:rsidP="00155175">
            <w:pPr>
              <w:pStyle w:val="TAL"/>
            </w:pPr>
            <w:r w:rsidRPr="00EB649F">
              <w:t>true</w:t>
            </w:r>
          </w:p>
        </w:tc>
        <w:tc>
          <w:tcPr>
            <w:tcW w:w="2694" w:type="dxa"/>
          </w:tcPr>
          <w:p w14:paraId="78553291" w14:textId="77777777" w:rsidR="00155175" w:rsidRPr="00EB649F" w:rsidRDefault="00155175" w:rsidP="00155175">
            <w:pPr>
              <w:pStyle w:val="TAL"/>
            </w:pPr>
            <w:r w:rsidRPr="00EB649F">
              <w:t>Enabled only for CE Mode test cases requiring frequency hopping.</w:t>
            </w:r>
          </w:p>
        </w:tc>
        <w:tc>
          <w:tcPr>
            <w:tcW w:w="1275" w:type="dxa"/>
          </w:tcPr>
          <w:p w14:paraId="7781D66A" w14:textId="77777777" w:rsidR="00155175" w:rsidRPr="00EB649F" w:rsidRDefault="00155175" w:rsidP="00155175">
            <w:pPr>
              <w:pStyle w:val="TAL"/>
            </w:pPr>
            <w:proofErr w:type="spellStart"/>
            <w:r w:rsidRPr="00EB649F">
              <w:t>CEfreqHopp</w:t>
            </w:r>
            <w:proofErr w:type="spellEnd"/>
          </w:p>
        </w:tc>
      </w:tr>
      <w:tr w:rsidR="00155175" w:rsidRPr="00EB649F" w14:paraId="525A2BC7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69489B7" w14:textId="77777777" w:rsidR="00155175" w:rsidRPr="00EB649F" w:rsidRDefault="00155175" w:rsidP="00155175">
            <w:pPr>
              <w:pStyle w:val="TAL"/>
            </w:pPr>
            <w:r w:rsidRPr="00EB649F">
              <w:t xml:space="preserve">  cIoT-EPS-OptimisationInfo-r13 SEQUENCE (SIZE (</w:t>
            </w:r>
            <w:proofErr w:type="gramStart"/>
            <w:r w:rsidRPr="00EB649F">
              <w:t>1..</w:t>
            </w:r>
            <w:proofErr w:type="gramEnd"/>
            <w:r w:rsidRPr="00EB649F">
              <w:t xml:space="preserve"> maxPLMN-r11)) OF SEQUENCE {</w:t>
            </w:r>
          </w:p>
        </w:tc>
        <w:tc>
          <w:tcPr>
            <w:tcW w:w="1701" w:type="dxa"/>
          </w:tcPr>
          <w:p w14:paraId="5B73E4BB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2694" w:type="dxa"/>
          </w:tcPr>
          <w:p w14:paraId="081ABD11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1275" w:type="dxa"/>
          </w:tcPr>
          <w:p w14:paraId="04D3F492" w14:textId="77777777" w:rsidR="00155175" w:rsidRPr="00EB649F" w:rsidRDefault="00155175" w:rsidP="00155175">
            <w:pPr>
              <w:pStyle w:val="TAL"/>
            </w:pPr>
            <w:r w:rsidRPr="00EB649F">
              <w:t>CIoT-test</w:t>
            </w:r>
          </w:p>
        </w:tc>
      </w:tr>
      <w:tr w:rsidR="00155175" w:rsidRPr="00EB649F" w14:paraId="3632C91E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84E479C" w14:textId="77777777" w:rsidR="00155175" w:rsidRPr="00EB649F" w:rsidRDefault="00155175" w:rsidP="00155175">
            <w:pPr>
              <w:pStyle w:val="TAL"/>
            </w:pPr>
            <w:r w:rsidRPr="00EB649F">
              <w:t xml:space="preserve">    up-CIoT-EPS-Optimisation-r13</w:t>
            </w:r>
          </w:p>
        </w:tc>
        <w:tc>
          <w:tcPr>
            <w:tcW w:w="1701" w:type="dxa"/>
          </w:tcPr>
          <w:p w14:paraId="1E1E0F1B" w14:textId="77777777" w:rsidR="00155175" w:rsidRPr="00EB649F" w:rsidRDefault="00155175" w:rsidP="00155175">
            <w:pPr>
              <w:pStyle w:val="TAL"/>
            </w:pPr>
            <w:r w:rsidRPr="00EB649F">
              <w:t>true</w:t>
            </w:r>
          </w:p>
        </w:tc>
        <w:tc>
          <w:tcPr>
            <w:tcW w:w="2694" w:type="dxa"/>
          </w:tcPr>
          <w:p w14:paraId="023633B6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1275" w:type="dxa"/>
          </w:tcPr>
          <w:p w14:paraId="746A89BB" w14:textId="77777777" w:rsidR="00155175" w:rsidRPr="00EB649F" w:rsidRDefault="00155175" w:rsidP="00155175">
            <w:pPr>
              <w:pStyle w:val="TAL"/>
            </w:pPr>
          </w:p>
        </w:tc>
      </w:tr>
      <w:tr w:rsidR="00155175" w:rsidRPr="00EB649F" w14:paraId="15D218D9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555A49CE" w14:textId="77777777" w:rsidR="00155175" w:rsidRPr="00EB649F" w:rsidRDefault="00155175" w:rsidP="00155175">
            <w:pPr>
              <w:pStyle w:val="TAL"/>
            </w:pPr>
            <w:r w:rsidRPr="00EB649F">
              <w:t xml:space="preserve">    cp-CIoT-EPS-Optimisation-r13</w:t>
            </w:r>
          </w:p>
        </w:tc>
        <w:tc>
          <w:tcPr>
            <w:tcW w:w="1701" w:type="dxa"/>
          </w:tcPr>
          <w:p w14:paraId="03CE4FBD" w14:textId="77777777" w:rsidR="00155175" w:rsidRPr="00EB649F" w:rsidRDefault="00155175" w:rsidP="00155175">
            <w:pPr>
              <w:pStyle w:val="TAL"/>
            </w:pPr>
            <w:r w:rsidRPr="00EB649F">
              <w:t>true</w:t>
            </w:r>
          </w:p>
        </w:tc>
        <w:tc>
          <w:tcPr>
            <w:tcW w:w="2694" w:type="dxa"/>
          </w:tcPr>
          <w:p w14:paraId="1CD5A85B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1275" w:type="dxa"/>
          </w:tcPr>
          <w:p w14:paraId="4BA8625B" w14:textId="77777777" w:rsidR="00155175" w:rsidRPr="00EB649F" w:rsidRDefault="00155175" w:rsidP="00155175">
            <w:pPr>
              <w:pStyle w:val="TAL"/>
            </w:pPr>
          </w:p>
        </w:tc>
      </w:tr>
      <w:tr w:rsidR="00155175" w:rsidRPr="00EB649F" w14:paraId="2A62DB81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381003DD" w14:textId="77777777" w:rsidR="00155175" w:rsidRPr="00EB649F" w:rsidRDefault="00155175" w:rsidP="00155175">
            <w:pPr>
              <w:pStyle w:val="TAL"/>
            </w:pPr>
            <w:r w:rsidRPr="00EB649F">
              <w:t xml:space="preserve">    attachWithoutPDN-Connectivity-r13</w:t>
            </w:r>
          </w:p>
        </w:tc>
        <w:tc>
          <w:tcPr>
            <w:tcW w:w="1701" w:type="dxa"/>
          </w:tcPr>
          <w:p w14:paraId="5971169E" w14:textId="77777777" w:rsidR="00155175" w:rsidRPr="00EB649F" w:rsidRDefault="00155175" w:rsidP="00155175">
            <w:pPr>
              <w:pStyle w:val="TAL"/>
            </w:pPr>
            <w:r w:rsidRPr="00EB649F">
              <w:t>false</w:t>
            </w:r>
          </w:p>
        </w:tc>
        <w:tc>
          <w:tcPr>
            <w:tcW w:w="2694" w:type="dxa"/>
          </w:tcPr>
          <w:p w14:paraId="627D835D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1275" w:type="dxa"/>
          </w:tcPr>
          <w:p w14:paraId="04256A12" w14:textId="77777777" w:rsidR="00155175" w:rsidRPr="00EB649F" w:rsidRDefault="00155175" w:rsidP="00155175">
            <w:pPr>
              <w:pStyle w:val="TAL"/>
            </w:pPr>
          </w:p>
        </w:tc>
      </w:tr>
      <w:tr w:rsidR="00155175" w:rsidRPr="00EB649F" w14:paraId="39520B55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2D8BA8B9" w14:textId="77777777" w:rsidR="00155175" w:rsidRPr="00EB649F" w:rsidRDefault="00155175" w:rsidP="00155175">
            <w:pPr>
              <w:pStyle w:val="TAL"/>
            </w:pPr>
            <w:r w:rsidRPr="00EB649F">
              <w:t xml:space="preserve">  }</w:t>
            </w:r>
          </w:p>
        </w:tc>
        <w:tc>
          <w:tcPr>
            <w:tcW w:w="1701" w:type="dxa"/>
          </w:tcPr>
          <w:p w14:paraId="61D49846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2694" w:type="dxa"/>
          </w:tcPr>
          <w:p w14:paraId="33E291D1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1275" w:type="dxa"/>
          </w:tcPr>
          <w:p w14:paraId="1600D758" w14:textId="77777777" w:rsidR="00155175" w:rsidRPr="00EB649F" w:rsidRDefault="00155175" w:rsidP="00155175">
            <w:pPr>
              <w:pStyle w:val="TAL"/>
            </w:pPr>
          </w:p>
        </w:tc>
      </w:tr>
      <w:tr w:rsidR="00155175" w:rsidRPr="00EB649F" w14:paraId="2D513074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B8996D8" w14:textId="77777777" w:rsidR="00155175" w:rsidRPr="00EB649F" w:rsidRDefault="00155175" w:rsidP="00155175">
            <w:pPr>
              <w:pStyle w:val="TAL"/>
            </w:pPr>
            <w:r w:rsidRPr="00EB649F">
              <w:t>useFullResumeID-r13</w:t>
            </w:r>
          </w:p>
        </w:tc>
        <w:tc>
          <w:tcPr>
            <w:tcW w:w="1701" w:type="dxa"/>
          </w:tcPr>
          <w:p w14:paraId="086CA394" w14:textId="77777777" w:rsidR="00155175" w:rsidRPr="00EB649F" w:rsidRDefault="00155175" w:rsidP="00155175">
            <w:pPr>
              <w:pStyle w:val="TAL"/>
            </w:pPr>
            <w:r w:rsidRPr="00EB649F">
              <w:t>Not present</w:t>
            </w:r>
          </w:p>
        </w:tc>
        <w:tc>
          <w:tcPr>
            <w:tcW w:w="2694" w:type="dxa"/>
          </w:tcPr>
          <w:p w14:paraId="4ACC26B4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1275" w:type="dxa"/>
          </w:tcPr>
          <w:p w14:paraId="14F59B3D" w14:textId="77777777" w:rsidR="00155175" w:rsidRPr="00EB649F" w:rsidRDefault="00155175" w:rsidP="00155175">
            <w:pPr>
              <w:pStyle w:val="TAL"/>
            </w:pPr>
          </w:p>
        </w:tc>
      </w:tr>
      <w:tr w:rsidR="00155175" w:rsidRPr="00EB649F" w14:paraId="1BFAAAA7" w14:textId="77777777" w:rsidTr="003822A3">
        <w:tblPrEx>
          <w:tblLook w:val="04A0" w:firstRow="1" w:lastRow="0" w:firstColumn="1" w:lastColumn="0" w:noHBand="0" w:noVBand="1"/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C9BF3" w14:textId="77777777" w:rsidR="00155175" w:rsidRPr="00EB649F" w:rsidRDefault="00155175" w:rsidP="00155175">
            <w:pPr>
              <w:pStyle w:val="TAL"/>
            </w:pPr>
            <w:r w:rsidRPr="00EB649F">
              <w:t>plmn-InfoList-r15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76988" w14:textId="77777777" w:rsidR="00155175" w:rsidRPr="00EB649F" w:rsidRDefault="00155175" w:rsidP="00155175">
            <w:pPr>
              <w:pStyle w:val="TAL"/>
            </w:pPr>
            <w:r w:rsidRPr="00EB649F"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85F59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EA41D" w14:textId="77777777" w:rsidR="00155175" w:rsidRPr="00EB649F" w:rsidRDefault="00155175" w:rsidP="00155175">
            <w:pPr>
              <w:pStyle w:val="TAL"/>
            </w:pPr>
          </w:p>
        </w:tc>
      </w:tr>
      <w:tr w:rsidR="00155175" w:rsidRPr="00EB649F" w14:paraId="6DF0B241" w14:textId="77777777" w:rsidTr="003822A3">
        <w:tblPrEx>
          <w:tblLook w:val="04A0" w:firstRow="1" w:lastRow="0" w:firstColumn="1" w:lastColumn="0" w:noHBand="0" w:noVBand="1"/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19265" w14:textId="77777777" w:rsidR="00155175" w:rsidRPr="00EB649F" w:rsidRDefault="00155175" w:rsidP="00155175">
            <w:pPr>
              <w:pStyle w:val="TAL"/>
            </w:pPr>
            <w:r w:rsidRPr="00EB649F">
              <w:t>plmn-InfoList-r15 SEQUENCE (SIZE (</w:t>
            </w:r>
            <w:proofErr w:type="gramStart"/>
            <w:r w:rsidRPr="00EB649F">
              <w:t>1..</w:t>
            </w:r>
            <w:proofErr w:type="gramEnd"/>
            <w:r w:rsidRPr="00EB649F">
              <w:t>maxPLMN-r11)) OF SEQUENCE  {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A22B3" w14:textId="77777777" w:rsidR="00155175" w:rsidRPr="00EB649F" w:rsidRDefault="00155175" w:rsidP="00155175">
            <w:pPr>
              <w:pStyle w:val="TAL"/>
            </w:pPr>
            <w:r w:rsidRPr="00EB649F">
              <w:t>1 entry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23088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C7C7D" w14:textId="77777777" w:rsidR="00155175" w:rsidRPr="00EB649F" w:rsidRDefault="00155175" w:rsidP="00155175">
            <w:pPr>
              <w:pStyle w:val="TAL"/>
            </w:pPr>
            <w:r w:rsidRPr="00EB649F">
              <w:t>5G</w:t>
            </w:r>
          </w:p>
        </w:tc>
      </w:tr>
      <w:tr w:rsidR="00155175" w:rsidRPr="00EB649F" w14:paraId="6B05E138" w14:textId="77777777" w:rsidTr="003822A3">
        <w:tblPrEx>
          <w:tblLook w:val="04A0" w:firstRow="1" w:lastRow="0" w:firstColumn="1" w:lastColumn="0" w:noHBand="0" w:noVBand="1"/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36891" w14:textId="77777777" w:rsidR="00155175" w:rsidRPr="00EB649F" w:rsidRDefault="00155175" w:rsidP="00155175">
            <w:pPr>
              <w:pStyle w:val="TAL"/>
            </w:pPr>
            <w:r w:rsidRPr="00EB649F">
              <w:t xml:space="preserve">  upperLayerIndication-r15[1]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F4D62" w14:textId="77777777" w:rsidR="00155175" w:rsidRPr="00EB649F" w:rsidRDefault="00155175" w:rsidP="00155175">
            <w:pPr>
              <w:pStyle w:val="TAL"/>
            </w:pPr>
            <w:r w:rsidRPr="00EB649F">
              <w:t>true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5FC0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E169A" w14:textId="77777777" w:rsidR="00155175" w:rsidRPr="00EB649F" w:rsidRDefault="00155175" w:rsidP="00155175">
            <w:pPr>
              <w:pStyle w:val="TAL"/>
            </w:pPr>
          </w:p>
        </w:tc>
      </w:tr>
      <w:tr w:rsidR="00155175" w:rsidRPr="00EB649F" w14:paraId="3996508F" w14:textId="77777777" w:rsidTr="003822A3">
        <w:tblPrEx>
          <w:tblLook w:val="04A0" w:firstRow="1" w:lastRow="0" w:firstColumn="1" w:lastColumn="0" w:noHBand="0" w:noVBand="1"/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E01ED" w14:textId="77777777" w:rsidR="00155175" w:rsidRPr="00EB649F" w:rsidRDefault="00155175" w:rsidP="00155175">
            <w:pPr>
              <w:pStyle w:val="TAL"/>
            </w:pPr>
            <w:r w:rsidRPr="00EB649F">
              <w:t xml:space="preserve">  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CC02E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591CE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777A8" w14:textId="77777777" w:rsidR="00155175" w:rsidRPr="00EB649F" w:rsidRDefault="00155175" w:rsidP="00155175">
            <w:pPr>
              <w:pStyle w:val="TAL"/>
            </w:pPr>
          </w:p>
        </w:tc>
      </w:tr>
      <w:tr w:rsidR="00155175" w:rsidRPr="00EB649F" w14:paraId="58B3EE1D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569D4056" w14:textId="77777777" w:rsidR="00155175" w:rsidRPr="00EB649F" w:rsidRDefault="00155175" w:rsidP="00155175">
            <w:pPr>
              <w:pStyle w:val="TAL"/>
            </w:pPr>
            <w:r w:rsidRPr="00EB649F">
              <w:t>}</w:t>
            </w:r>
          </w:p>
        </w:tc>
        <w:tc>
          <w:tcPr>
            <w:tcW w:w="1701" w:type="dxa"/>
          </w:tcPr>
          <w:p w14:paraId="69B9FA88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2694" w:type="dxa"/>
          </w:tcPr>
          <w:p w14:paraId="1ECD24B3" w14:textId="77777777" w:rsidR="00155175" w:rsidRPr="00EB649F" w:rsidRDefault="00155175" w:rsidP="00155175">
            <w:pPr>
              <w:pStyle w:val="TAL"/>
            </w:pPr>
          </w:p>
        </w:tc>
        <w:tc>
          <w:tcPr>
            <w:tcW w:w="1275" w:type="dxa"/>
          </w:tcPr>
          <w:p w14:paraId="3F05B314" w14:textId="77777777" w:rsidR="00155175" w:rsidRPr="00EB649F" w:rsidRDefault="00155175" w:rsidP="00155175">
            <w:pPr>
              <w:pStyle w:val="TAL"/>
            </w:pPr>
          </w:p>
        </w:tc>
      </w:tr>
    </w:tbl>
    <w:p w14:paraId="09C2C54D" w14:textId="77777777" w:rsidR="00155175" w:rsidRPr="00EB649F" w:rsidRDefault="00155175" w:rsidP="0015517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448"/>
        <w:gridCol w:w="7181"/>
      </w:tblGrid>
      <w:tr w:rsidR="00155175" w:rsidRPr="00EB649F" w14:paraId="5AB673BE" w14:textId="77777777" w:rsidTr="00155175">
        <w:trPr>
          <w:jc w:val="center"/>
        </w:trPr>
        <w:tc>
          <w:tcPr>
            <w:tcW w:w="2228" w:type="dxa"/>
          </w:tcPr>
          <w:p w14:paraId="1017CAA1" w14:textId="77777777" w:rsidR="00155175" w:rsidRPr="00EB649F" w:rsidRDefault="00155175" w:rsidP="003822A3">
            <w:pPr>
              <w:pStyle w:val="TAH"/>
              <w:keepNext w:val="0"/>
              <w:keepLines w:val="0"/>
            </w:pPr>
            <w:r w:rsidRPr="00EB649F">
              <w:t>Condition</w:t>
            </w:r>
          </w:p>
        </w:tc>
        <w:tc>
          <w:tcPr>
            <w:tcW w:w="7229" w:type="dxa"/>
          </w:tcPr>
          <w:p w14:paraId="7BC54A0B" w14:textId="77777777" w:rsidR="00155175" w:rsidRPr="00EB649F" w:rsidRDefault="00155175" w:rsidP="003822A3">
            <w:pPr>
              <w:pStyle w:val="TAH"/>
              <w:keepNext w:val="0"/>
              <w:keepLines w:val="0"/>
            </w:pPr>
            <w:r w:rsidRPr="00EB649F">
              <w:t>Explanation</w:t>
            </w:r>
          </w:p>
        </w:tc>
      </w:tr>
      <w:tr w:rsidR="00155175" w:rsidRPr="00EB649F" w14:paraId="57CD353D" w14:textId="77777777" w:rsidTr="00155175">
        <w:trPr>
          <w:jc w:val="center"/>
        </w:trPr>
        <w:tc>
          <w:tcPr>
            <w:tcW w:w="2228" w:type="dxa"/>
          </w:tcPr>
          <w:p w14:paraId="24832182" w14:textId="77777777" w:rsidR="00155175" w:rsidRPr="00EB649F" w:rsidRDefault="00155175" w:rsidP="003822A3">
            <w:pPr>
              <w:pStyle w:val="TAL"/>
            </w:pPr>
            <w:r w:rsidRPr="00EB649F">
              <w:t>MBMS</w:t>
            </w:r>
          </w:p>
        </w:tc>
        <w:tc>
          <w:tcPr>
            <w:tcW w:w="7229" w:type="dxa"/>
          </w:tcPr>
          <w:p w14:paraId="55A937C4" w14:textId="77777777" w:rsidR="00155175" w:rsidRPr="00EB649F" w:rsidRDefault="00155175" w:rsidP="003822A3">
            <w:pPr>
              <w:pStyle w:val="TAL"/>
            </w:pPr>
            <w:r w:rsidRPr="00EB649F">
              <w:t>MBMS cell environment</w:t>
            </w:r>
          </w:p>
        </w:tc>
      </w:tr>
      <w:tr w:rsidR="00155175" w:rsidRPr="00EB649F" w14:paraId="7BADDB21" w14:textId="77777777" w:rsidTr="00155175">
        <w:trPr>
          <w:jc w:val="center"/>
        </w:trPr>
        <w:tc>
          <w:tcPr>
            <w:tcW w:w="2228" w:type="dxa"/>
          </w:tcPr>
          <w:p w14:paraId="76805999" w14:textId="77777777" w:rsidR="00155175" w:rsidRPr="00EB649F" w:rsidRDefault="00155175" w:rsidP="003822A3">
            <w:pPr>
              <w:pStyle w:val="TAL"/>
            </w:pPr>
            <w:r w:rsidRPr="00EB649F">
              <w:t>FDD</w:t>
            </w:r>
          </w:p>
        </w:tc>
        <w:tc>
          <w:tcPr>
            <w:tcW w:w="7229" w:type="dxa"/>
          </w:tcPr>
          <w:p w14:paraId="34FA26C3" w14:textId="77777777" w:rsidR="00155175" w:rsidRPr="00EB649F" w:rsidRDefault="00155175" w:rsidP="003822A3">
            <w:pPr>
              <w:pStyle w:val="TAL"/>
            </w:pPr>
            <w:r w:rsidRPr="00EB649F">
              <w:t>FDD cell environment</w:t>
            </w:r>
          </w:p>
        </w:tc>
      </w:tr>
      <w:tr w:rsidR="00155175" w:rsidRPr="00EB649F" w14:paraId="7B755FFE" w14:textId="77777777" w:rsidTr="00155175">
        <w:trPr>
          <w:jc w:val="center"/>
        </w:trPr>
        <w:tc>
          <w:tcPr>
            <w:tcW w:w="2228" w:type="dxa"/>
          </w:tcPr>
          <w:p w14:paraId="57BC8E74" w14:textId="77777777" w:rsidR="00155175" w:rsidRPr="00EB649F" w:rsidRDefault="00155175" w:rsidP="003822A3">
            <w:pPr>
              <w:pStyle w:val="TAL"/>
            </w:pPr>
            <w:r w:rsidRPr="00EB649F">
              <w:t>TDD</w:t>
            </w:r>
          </w:p>
        </w:tc>
        <w:tc>
          <w:tcPr>
            <w:tcW w:w="7229" w:type="dxa"/>
          </w:tcPr>
          <w:p w14:paraId="77B1CF94" w14:textId="77777777" w:rsidR="00155175" w:rsidRPr="00EB649F" w:rsidRDefault="00155175" w:rsidP="003822A3">
            <w:pPr>
              <w:pStyle w:val="TAL"/>
            </w:pPr>
            <w:r w:rsidRPr="00EB649F">
              <w:rPr>
                <w:rFonts w:eastAsia="SimSun"/>
                <w:lang w:eastAsia="zh-CN"/>
              </w:rPr>
              <w:t>T</w:t>
            </w:r>
            <w:r w:rsidRPr="00EB649F">
              <w:t>DD cell environment</w:t>
            </w:r>
          </w:p>
        </w:tc>
      </w:tr>
      <w:tr w:rsidR="00155175" w:rsidRPr="00EB649F" w14:paraId="54C4ADAD" w14:textId="77777777" w:rsidTr="00155175">
        <w:trPr>
          <w:jc w:val="center"/>
        </w:trPr>
        <w:tc>
          <w:tcPr>
            <w:tcW w:w="2228" w:type="dxa"/>
          </w:tcPr>
          <w:p w14:paraId="60F07D72" w14:textId="77777777" w:rsidR="00155175" w:rsidRPr="00EB649F" w:rsidRDefault="00155175" w:rsidP="003822A3">
            <w:pPr>
              <w:pStyle w:val="TAL"/>
            </w:pPr>
            <w:proofErr w:type="spellStart"/>
            <w:r w:rsidRPr="00EB649F">
              <w:t>CEfreqHopp</w:t>
            </w:r>
            <w:proofErr w:type="spellEnd"/>
          </w:p>
        </w:tc>
        <w:tc>
          <w:tcPr>
            <w:tcW w:w="7229" w:type="dxa"/>
          </w:tcPr>
          <w:p w14:paraId="05096718" w14:textId="77777777" w:rsidR="00155175" w:rsidRPr="00EB649F" w:rsidRDefault="00155175" w:rsidP="003822A3">
            <w:pPr>
              <w:pStyle w:val="TAL"/>
              <w:rPr>
                <w:rFonts w:eastAsia="SimSun"/>
                <w:lang w:eastAsia="zh-CN"/>
              </w:rPr>
            </w:pPr>
            <w:r w:rsidRPr="00EB649F">
              <w:t>Used when frequency hopping is used in CE test cases</w:t>
            </w:r>
          </w:p>
        </w:tc>
      </w:tr>
      <w:tr w:rsidR="00155175" w:rsidRPr="00EB649F" w14:paraId="607E15D3" w14:textId="77777777" w:rsidTr="00155175">
        <w:trPr>
          <w:jc w:val="center"/>
        </w:trPr>
        <w:tc>
          <w:tcPr>
            <w:tcW w:w="2228" w:type="dxa"/>
          </w:tcPr>
          <w:p w14:paraId="1847BB43" w14:textId="77777777" w:rsidR="00155175" w:rsidRPr="00EB649F" w:rsidRDefault="00155175" w:rsidP="003822A3">
            <w:pPr>
              <w:pStyle w:val="TAL"/>
            </w:pPr>
            <w:r w:rsidRPr="00EB649F">
              <w:t>CIoT-test</w:t>
            </w:r>
          </w:p>
        </w:tc>
        <w:tc>
          <w:tcPr>
            <w:tcW w:w="7229" w:type="dxa"/>
          </w:tcPr>
          <w:p w14:paraId="12E7C505" w14:textId="77777777" w:rsidR="00155175" w:rsidRPr="00EB649F" w:rsidRDefault="00155175" w:rsidP="003822A3">
            <w:pPr>
              <w:pStyle w:val="TAL"/>
              <w:rPr>
                <w:rFonts w:eastAsia="SimSun"/>
                <w:lang w:eastAsia="zh-CN"/>
              </w:rPr>
            </w:pPr>
            <w:r w:rsidRPr="00EB649F">
              <w:rPr>
                <w:lang w:eastAsia="zh-CN"/>
              </w:rPr>
              <w:t>CIoT test environment</w:t>
            </w:r>
          </w:p>
        </w:tc>
      </w:tr>
      <w:tr w:rsidR="00155175" w:rsidRPr="00EB649F" w14:paraId="3D903883" w14:textId="77777777" w:rsidTr="00155175">
        <w:trPr>
          <w:jc w:val="center"/>
        </w:trPr>
        <w:tc>
          <w:tcPr>
            <w:tcW w:w="2228" w:type="dxa"/>
          </w:tcPr>
          <w:p w14:paraId="601824A7" w14:textId="77777777" w:rsidR="00155175" w:rsidRPr="00EB649F" w:rsidRDefault="00155175" w:rsidP="003822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>NS value &gt; 32</w:t>
            </w:r>
          </w:p>
        </w:tc>
        <w:tc>
          <w:tcPr>
            <w:tcW w:w="7229" w:type="dxa"/>
          </w:tcPr>
          <w:p w14:paraId="1943152E" w14:textId="77777777" w:rsidR="00155175" w:rsidRPr="00EB649F" w:rsidRDefault="00155175" w:rsidP="003822A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B649F">
              <w:rPr>
                <w:rFonts w:ascii="Arial" w:hAnsi="Arial"/>
                <w:sz w:val="18"/>
              </w:rPr>
              <w:t>When A-MPR applies with</w:t>
            </w:r>
            <w:r w:rsidRPr="00EB649F">
              <w:rPr>
                <w:rFonts w:ascii="Arial" w:hAnsi="Arial"/>
                <w:sz w:val="18"/>
                <w:lang w:eastAsia="zh-CN"/>
              </w:rPr>
              <w:t xml:space="preserve"> Network </w:t>
            </w:r>
            <w:proofErr w:type="spellStart"/>
            <w:r w:rsidRPr="00EB649F">
              <w:rPr>
                <w:rFonts w:ascii="Arial" w:hAnsi="Arial"/>
                <w:sz w:val="18"/>
                <w:lang w:eastAsia="zh-CN"/>
              </w:rPr>
              <w:t>Signaling</w:t>
            </w:r>
            <w:proofErr w:type="spellEnd"/>
            <w:r w:rsidRPr="00EB649F">
              <w:rPr>
                <w:rFonts w:ascii="Arial" w:hAnsi="Arial"/>
                <w:sz w:val="18"/>
                <w:lang w:eastAsia="zh-CN"/>
              </w:rPr>
              <w:t xml:space="preserve"> value</w:t>
            </w:r>
            <w:r w:rsidRPr="00EB649F">
              <w:rPr>
                <w:rFonts w:ascii="Arial" w:hAnsi="Arial"/>
                <w:sz w:val="18"/>
              </w:rPr>
              <w:t xml:space="preserve"> &gt; </w:t>
            </w:r>
            <w:r w:rsidRPr="00EB649F">
              <w:rPr>
                <w:rFonts w:ascii="Arial" w:hAnsi="Arial"/>
                <w:sz w:val="18"/>
                <w:lang w:eastAsia="zh-CN"/>
              </w:rPr>
              <w:t>3</w:t>
            </w:r>
            <w:r w:rsidRPr="00EB649F">
              <w:rPr>
                <w:rFonts w:ascii="Arial" w:hAnsi="Arial"/>
                <w:sz w:val="18"/>
              </w:rPr>
              <w:t>2</w:t>
            </w:r>
          </w:p>
        </w:tc>
      </w:tr>
      <w:tr w:rsidR="00155175" w:rsidRPr="00EB649F" w14:paraId="7B8D07B6" w14:textId="77777777" w:rsidTr="00155175">
        <w:trPr>
          <w:jc w:val="center"/>
        </w:trPr>
        <w:tc>
          <w:tcPr>
            <w:tcW w:w="2228" w:type="dxa"/>
          </w:tcPr>
          <w:p w14:paraId="60D4D946" w14:textId="77777777" w:rsidR="00155175" w:rsidRPr="00EB649F" w:rsidRDefault="00155175" w:rsidP="003822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>5G</w:t>
            </w:r>
          </w:p>
        </w:tc>
        <w:tc>
          <w:tcPr>
            <w:tcW w:w="7229" w:type="dxa"/>
          </w:tcPr>
          <w:p w14:paraId="60A02A8B" w14:textId="77777777" w:rsidR="00155175" w:rsidRPr="00EB649F" w:rsidRDefault="00155175" w:rsidP="003822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>Applicable to 5G test cases defined in TS 38.523-1 [71]</w:t>
            </w:r>
          </w:p>
        </w:tc>
      </w:tr>
      <w:tr w:rsidR="00155175" w:rsidRPr="00EB649F" w14:paraId="7F94DC9D" w14:textId="77777777" w:rsidTr="00155175">
        <w:trPr>
          <w:jc w:val="center"/>
        </w:trPr>
        <w:tc>
          <w:tcPr>
            <w:tcW w:w="2228" w:type="dxa"/>
          </w:tcPr>
          <w:p w14:paraId="6C6DBC90" w14:textId="77777777" w:rsidR="00155175" w:rsidRPr="00EB649F" w:rsidRDefault="00155175" w:rsidP="003822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>Band 24 High range</w:t>
            </w:r>
          </w:p>
        </w:tc>
        <w:tc>
          <w:tcPr>
            <w:tcW w:w="7229" w:type="dxa"/>
          </w:tcPr>
          <w:p w14:paraId="48E7CC49" w14:textId="77777777" w:rsidR="00155175" w:rsidRPr="00EB649F" w:rsidRDefault="00155175" w:rsidP="003822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>Applicable for test IDs with Band 24 High range</w:t>
            </w:r>
          </w:p>
        </w:tc>
      </w:tr>
      <w:tr w:rsidR="00155175" w:rsidRPr="00EB649F" w14:paraId="2994F102" w14:textId="77777777" w:rsidTr="00155175">
        <w:trPr>
          <w:jc w:val="center"/>
          <w:ins w:id="29" w:author="Ojas Choksi" w:date="2025-05-03T08:54:00Z"/>
        </w:trPr>
        <w:tc>
          <w:tcPr>
            <w:tcW w:w="2228" w:type="dxa"/>
          </w:tcPr>
          <w:p w14:paraId="2E88A7EC" w14:textId="4EE51734" w:rsidR="00155175" w:rsidRPr="00EB649F" w:rsidRDefault="00155175" w:rsidP="00155175">
            <w:pPr>
              <w:keepNext/>
              <w:keepLines/>
              <w:spacing w:after="0"/>
              <w:rPr>
                <w:ins w:id="30" w:author="Ojas Choksi" w:date="2025-05-03T08:54:00Z" w16du:dateUtc="2025-05-03T12:54:00Z"/>
                <w:rFonts w:ascii="Arial" w:hAnsi="Arial"/>
                <w:sz w:val="18"/>
              </w:rPr>
            </w:pPr>
            <w:proofErr w:type="spellStart"/>
            <w:ins w:id="31" w:author="Ojas Choksi" w:date="2025-05-03T08:54:00Z" w16du:dateUtc="2025-05-03T12:54:00Z">
              <w:r>
                <w:rPr>
                  <w:rFonts w:ascii="Arial" w:hAnsi="Arial"/>
                  <w:sz w:val="18"/>
                </w:rPr>
                <w:t>ntn_variable_txrx_s</w:t>
              </w:r>
            </w:ins>
            <w:ins w:id="32" w:author="Ojas Choksi" w:date="2025-05-04T08:45:00Z" w16du:dateUtc="2025-05-04T12:45:00Z">
              <w:r w:rsidR="00E75E72">
                <w:rPr>
                  <w:rFonts w:ascii="Arial" w:hAnsi="Arial"/>
                  <w:sz w:val="18"/>
                </w:rPr>
                <w:t>eparation</w:t>
              </w:r>
            </w:ins>
            <w:proofErr w:type="spellEnd"/>
          </w:p>
        </w:tc>
        <w:tc>
          <w:tcPr>
            <w:tcW w:w="7229" w:type="dxa"/>
          </w:tcPr>
          <w:p w14:paraId="4B9EE3C6" w14:textId="2A242CC2" w:rsidR="00155175" w:rsidRPr="00EB649F" w:rsidRDefault="00155175" w:rsidP="00155175">
            <w:pPr>
              <w:keepNext/>
              <w:keepLines/>
              <w:spacing w:after="0"/>
              <w:rPr>
                <w:ins w:id="33" w:author="Ojas Choksi" w:date="2025-05-03T08:54:00Z" w16du:dateUtc="2025-05-03T12:54:00Z"/>
                <w:rFonts w:ascii="Arial" w:hAnsi="Arial"/>
                <w:sz w:val="18"/>
              </w:rPr>
            </w:pPr>
            <w:ins w:id="34" w:author="Ojas Choksi" w:date="2025-05-03T08:54:00Z" w16du:dateUtc="2025-05-03T12:54:00Z">
              <w:r>
                <w:rPr>
                  <w:rFonts w:ascii="Arial" w:hAnsi="Arial"/>
                  <w:sz w:val="18"/>
                </w:rPr>
                <w:t xml:space="preserve">Applicable for NTN </w:t>
              </w:r>
            </w:ins>
            <w:ins w:id="35" w:author="Ojas Choksi" w:date="2025-05-04T10:02:00Z" w16du:dateUtc="2025-05-04T14:02:00Z">
              <w:r w:rsidR="00906CB2">
                <w:rPr>
                  <w:rFonts w:ascii="Arial" w:hAnsi="Arial"/>
                  <w:sz w:val="18"/>
                </w:rPr>
                <w:t>bands</w:t>
              </w:r>
            </w:ins>
            <w:ins w:id="36" w:author="Ojas Choksi" w:date="2025-05-03T08:54:00Z" w16du:dateUtc="2025-05-03T12:54:00Z">
              <w:r>
                <w:rPr>
                  <w:rFonts w:ascii="Arial" w:hAnsi="Arial"/>
                  <w:sz w:val="18"/>
                </w:rPr>
                <w:t xml:space="preserve"> associated with variable Tx-Rx </w:t>
              </w:r>
            </w:ins>
            <w:ins w:id="37" w:author="Ojas Choksi" w:date="2025-05-05T08:21:00Z" w16du:dateUtc="2025-05-05T12:21:00Z">
              <w:r w:rsidR="00CF233C">
                <w:rPr>
                  <w:rFonts w:ascii="Arial" w:hAnsi="Arial"/>
                  <w:sz w:val="18"/>
                </w:rPr>
                <w:t xml:space="preserve">frequency </w:t>
              </w:r>
            </w:ins>
            <w:ins w:id="38" w:author="Ojas Choksi" w:date="2025-05-04T08:45:00Z" w16du:dateUtc="2025-05-04T12:45:00Z">
              <w:r w:rsidR="00E75E72">
                <w:rPr>
                  <w:rFonts w:ascii="Arial" w:hAnsi="Arial"/>
                  <w:sz w:val="18"/>
                </w:rPr>
                <w:t>separation</w:t>
              </w:r>
            </w:ins>
          </w:p>
        </w:tc>
      </w:tr>
    </w:tbl>
    <w:p w14:paraId="7D9E9006" w14:textId="77777777" w:rsidR="00D520C1" w:rsidRDefault="00D520C1"/>
    <w:p w14:paraId="7AB0BB7F" w14:textId="428FB9E7" w:rsidR="002D3CC8" w:rsidRDefault="002D3CC8" w:rsidP="002D3C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NEXT CHANGE &gt;&gt;&gt;</w:t>
      </w:r>
    </w:p>
    <w:p w14:paraId="2BA300A5" w14:textId="77777777" w:rsidR="00040F36" w:rsidRPr="00EB649F" w:rsidRDefault="00040F36" w:rsidP="00040F36">
      <w:pPr>
        <w:pStyle w:val="Heading3"/>
      </w:pPr>
      <w:bookmarkStart w:id="39" w:name="_Toc27402962"/>
      <w:bookmarkStart w:id="40" w:name="_Toc35976626"/>
      <w:bookmarkStart w:id="41" w:name="_Toc35977572"/>
      <w:bookmarkStart w:id="42" w:name="_Toc36028880"/>
      <w:bookmarkStart w:id="43" w:name="_Toc43822209"/>
      <w:bookmarkStart w:id="44" w:name="_Toc52167319"/>
      <w:bookmarkStart w:id="45" w:name="_Toc75886483"/>
      <w:bookmarkStart w:id="46" w:name="_Toc75980234"/>
      <w:r w:rsidRPr="00EB649F">
        <w:t>4.6.5</w:t>
      </w:r>
      <w:r w:rsidRPr="00EB649F">
        <w:tab/>
        <w:t>Mobility control information elements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275C8A6B" w14:textId="77777777" w:rsidR="00040F36" w:rsidRPr="00EB649F" w:rsidRDefault="00040F36" w:rsidP="00040F36">
      <w:pPr>
        <w:pStyle w:val="Heading4"/>
      </w:pPr>
      <w:bookmarkStart w:id="47" w:name="_Toc27402963"/>
      <w:bookmarkStart w:id="48" w:name="_Toc35976627"/>
      <w:bookmarkStart w:id="49" w:name="_Toc35977573"/>
      <w:bookmarkStart w:id="50" w:name="_Toc36028881"/>
      <w:bookmarkStart w:id="51" w:name="_Toc43822210"/>
      <w:bookmarkStart w:id="52" w:name="_Toc52167320"/>
      <w:bookmarkStart w:id="53" w:name="_Toc75886484"/>
      <w:bookmarkStart w:id="54" w:name="_Toc75980235"/>
      <w:r w:rsidRPr="00EB649F">
        <w:t>–</w:t>
      </w:r>
      <w:r w:rsidRPr="00EB649F">
        <w:tab/>
      </w:r>
      <w:proofErr w:type="spellStart"/>
      <w:r w:rsidRPr="00EB649F">
        <w:t>MobilityControlInfo</w:t>
      </w:r>
      <w:proofErr w:type="spellEnd"/>
      <w:r w:rsidRPr="00EB649F">
        <w:t>-HO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2436E17F" w14:textId="77777777" w:rsidR="00040F36" w:rsidRPr="00EB649F" w:rsidRDefault="00040F36" w:rsidP="00040F36">
      <w:pPr>
        <w:pStyle w:val="TH"/>
      </w:pPr>
      <w:r w:rsidRPr="00EB649F">
        <w:t xml:space="preserve">Table 4.6.5-1: </w:t>
      </w:r>
      <w:proofErr w:type="spellStart"/>
      <w:r w:rsidRPr="00EB649F">
        <w:rPr>
          <w:iCs/>
        </w:rPr>
        <w:t>MobilityControlInfo</w:t>
      </w:r>
      <w:proofErr w:type="spellEnd"/>
      <w:r w:rsidRPr="00EB649F">
        <w:rPr>
          <w:iCs/>
        </w:rPr>
        <w:t>-HO</w:t>
      </w:r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27"/>
        <w:gridCol w:w="1740"/>
        <w:gridCol w:w="1133"/>
      </w:tblGrid>
      <w:tr w:rsidR="00040F36" w:rsidRPr="00EB649F" w14:paraId="0005352A" w14:textId="77777777" w:rsidTr="00040F36">
        <w:trPr>
          <w:cantSplit/>
        </w:trPr>
        <w:tc>
          <w:tcPr>
            <w:tcW w:w="9635" w:type="dxa"/>
            <w:gridSpan w:val="4"/>
          </w:tcPr>
          <w:p w14:paraId="68758892" w14:textId="77777777" w:rsidR="00040F36" w:rsidRPr="00EB649F" w:rsidRDefault="00040F36" w:rsidP="003822A3">
            <w:pPr>
              <w:pStyle w:val="TAL"/>
            </w:pPr>
            <w:r w:rsidRPr="00EB649F">
              <w:lastRenderedPageBreak/>
              <w:t>Derivation Path: 36.331 clause 6.3.4</w:t>
            </w:r>
          </w:p>
        </w:tc>
      </w:tr>
      <w:tr w:rsidR="00040F36" w:rsidRPr="00EB649F" w14:paraId="3002C640" w14:textId="77777777" w:rsidTr="00040F36">
        <w:tc>
          <w:tcPr>
            <w:tcW w:w="4535" w:type="dxa"/>
          </w:tcPr>
          <w:p w14:paraId="62D543DA" w14:textId="77777777" w:rsidR="00040F36" w:rsidRPr="00EB649F" w:rsidRDefault="00040F36" w:rsidP="003822A3">
            <w:pPr>
              <w:pStyle w:val="TAH"/>
            </w:pPr>
            <w:r w:rsidRPr="00EB649F">
              <w:t>Information Element</w:t>
            </w:r>
          </w:p>
        </w:tc>
        <w:tc>
          <w:tcPr>
            <w:tcW w:w="2227" w:type="dxa"/>
          </w:tcPr>
          <w:p w14:paraId="2A98F9DC" w14:textId="77777777" w:rsidR="00040F36" w:rsidRPr="00EB649F" w:rsidRDefault="00040F36" w:rsidP="003822A3">
            <w:pPr>
              <w:pStyle w:val="TAH"/>
            </w:pPr>
            <w:r w:rsidRPr="00EB649F">
              <w:t>Value/remark</w:t>
            </w:r>
          </w:p>
        </w:tc>
        <w:tc>
          <w:tcPr>
            <w:tcW w:w="1740" w:type="dxa"/>
          </w:tcPr>
          <w:p w14:paraId="49B63155" w14:textId="77777777" w:rsidR="00040F36" w:rsidRPr="00EB649F" w:rsidRDefault="00040F36" w:rsidP="003822A3">
            <w:pPr>
              <w:pStyle w:val="TAH"/>
            </w:pPr>
            <w:r w:rsidRPr="00EB649F">
              <w:t>Comment</w:t>
            </w:r>
          </w:p>
        </w:tc>
        <w:tc>
          <w:tcPr>
            <w:tcW w:w="1133" w:type="dxa"/>
          </w:tcPr>
          <w:p w14:paraId="6D8F5D7F" w14:textId="77777777" w:rsidR="00040F36" w:rsidRPr="00EB649F" w:rsidRDefault="00040F36" w:rsidP="003822A3">
            <w:pPr>
              <w:pStyle w:val="TAH"/>
            </w:pPr>
            <w:r w:rsidRPr="00EB649F">
              <w:t>Condition</w:t>
            </w:r>
          </w:p>
        </w:tc>
      </w:tr>
      <w:tr w:rsidR="00040F36" w:rsidRPr="00EB649F" w14:paraId="6D57CFC3" w14:textId="77777777" w:rsidTr="00040F36">
        <w:tc>
          <w:tcPr>
            <w:tcW w:w="4535" w:type="dxa"/>
          </w:tcPr>
          <w:p w14:paraId="757C5B7D" w14:textId="77777777" w:rsidR="00040F36" w:rsidRPr="00EB649F" w:rsidRDefault="00040F36" w:rsidP="003822A3">
            <w:pPr>
              <w:pStyle w:val="TAL"/>
            </w:pPr>
            <w:proofErr w:type="spellStart"/>
            <w:r w:rsidRPr="00EB649F">
              <w:t>MobilityControlInfo</w:t>
            </w:r>
            <w:proofErr w:type="spellEnd"/>
            <w:r w:rsidRPr="00EB649F">
              <w:t>-</w:t>
            </w:r>
            <w:proofErr w:type="gramStart"/>
            <w:r w:rsidRPr="00EB649F">
              <w:t>HO ::=</w:t>
            </w:r>
            <w:proofErr w:type="gramEnd"/>
            <w:r w:rsidRPr="00EB649F">
              <w:t xml:space="preserve"> SEQUENCE {</w:t>
            </w:r>
          </w:p>
        </w:tc>
        <w:tc>
          <w:tcPr>
            <w:tcW w:w="2227" w:type="dxa"/>
          </w:tcPr>
          <w:p w14:paraId="3ECECD3C" w14:textId="77777777" w:rsidR="00040F36" w:rsidRPr="00EB649F" w:rsidRDefault="00040F36" w:rsidP="003822A3">
            <w:pPr>
              <w:pStyle w:val="TAL"/>
            </w:pPr>
          </w:p>
        </w:tc>
        <w:tc>
          <w:tcPr>
            <w:tcW w:w="1740" w:type="dxa"/>
          </w:tcPr>
          <w:p w14:paraId="1EA4562F" w14:textId="77777777" w:rsidR="00040F36" w:rsidRPr="00EB649F" w:rsidRDefault="00040F36" w:rsidP="003822A3">
            <w:pPr>
              <w:pStyle w:val="TAL"/>
            </w:pPr>
          </w:p>
        </w:tc>
        <w:tc>
          <w:tcPr>
            <w:tcW w:w="1133" w:type="dxa"/>
          </w:tcPr>
          <w:p w14:paraId="218B0552" w14:textId="77777777" w:rsidR="00040F36" w:rsidRPr="00EB649F" w:rsidRDefault="00040F36" w:rsidP="003822A3">
            <w:pPr>
              <w:pStyle w:val="TAL"/>
            </w:pPr>
          </w:p>
        </w:tc>
      </w:tr>
      <w:tr w:rsidR="00040F36" w:rsidRPr="00EB649F" w14:paraId="31551416" w14:textId="77777777" w:rsidTr="00040F36">
        <w:tc>
          <w:tcPr>
            <w:tcW w:w="4535" w:type="dxa"/>
          </w:tcPr>
          <w:p w14:paraId="5CCA55C9" w14:textId="77777777" w:rsidR="00040F36" w:rsidRPr="00EB649F" w:rsidRDefault="00040F36" w:rsidP="003822A3">
            <w:pPr>
              <w:pStyle w:val="TAL"/>
            </w:pPr>
            <w:r w:rsidRPr="00EB649F">
              <w:t xml:space="preserve">  </w:t>
            </w:r>
            <w:proofErr w:type="spellStart"/>
            <w:r w:rsidRPr="00EB649F">
              <w:t>targetPhysCellId</w:t>
            </w:r>
            <w:proofErr w:type="spellEnd"/>
          </w:p>
        </w:tc>
        <w:tc>
          <w:tcPr>
            <w:tcW w:w="2227" w:type="dxa"/>
          </w:tcPr>
          <w:p w14:paraId="5949FA14" w14:textId="77777777" w:rsidR="00040F36" w:rsidRPr="00EB649F" w:rsidRDefault="00040F36" w:rsidP="003822A3">
            <w:pPr>
              <w:pStyle w:val="TAL"/>
            </w:pPr>
            <w:r w:rsidRPr="00EB649F">
              <w:t>Set according to specific message content</w:t>
            </w:r>
          </w:p>
        </w:tc>
        <w:tc>
          <w:tcPr>
            <w:tcW w:w="1740" w:type="dxa"/>
          </w:tcPr>
          <w:p w14:paraId="060BA6FD" w14:textId="77777777" w:rsidR="00040F36" w:rsidRPr="00EB649F" w:rsidRDefault="00040F36" w:rsidP="003822A3">
            <w:pPr>
              <w:pStyle w:val="TAL"/>
            </w:pPr>
          </w:p>
        </w:tc>
        <w:tc>
          <w:tcPr>
            <w:tcW w:w="1133" w:type="dxa"/>
          </w:tcPr>
          <w:p w14:paraId="0811E399" w14:textId="77777777" w:rsidR="00040F36" w:rsidRPr="00EB649F" w:rsidRDefault="00040F36" w:rsidP="003822A3">
            <w:pPr>
              <w:pStyle w:val="TAL"/>
            </w:pPr>
          </w:p>
        </w:tc>
      </w:tr>
      <w:tr w:rsidR="00040F36" w:rsidRPr="00EB649F" w14:paraId="32D464DA" w14:textId="77777777" w:rsidTr="00040F36">
        <w:tc>
          <w:tcPr>
            <w:tcW w:w="4535" w:type="dxa"/>
          </w:tcPr>
          <w:p w14:paraId="27F06FFA" w14:textId="77777777" w:rsidR="00040F36" w:rsidRPr="00EB649F" w:rsidRDefault="00040F36" w:rsidP="003822A3">
            <w:pPr>
              <w:pStyle w:val="TAL"/>
            </w:pPr>
            <w:r w:rsidRPr="00EB649F">
              <w:t xml:space="preserve">  </w:t>
            </w:r>
            <w:proofErr w:type="spellStart"/>
            <w:r w:rsidRPr="00EB649F">
              <w:t>carrierFreq</w:t>
            </w:r>
            <w:proofErr w:type="spellEnd"/>
            <w:r w:rsidRPr="00EB649F">
              <w:t xml:space="preserve"> SEQUENCE {</w:t>
            </w:r>
          </w:p>
        </w:tc>
        <w:tc>
          <w:tcPr>
            <w:tcW w:w="2227" w:type="dxa"/>
          </w:tcPr>
          <w:p w14:paraId="4E049772" w14:textId="77777777" w:rsidR="00040F36" w:rsidRPr="00EB649F" w:rsidRDefault="00040F36" w:rsidP="003822A3">
            <w:pPr>
              <w:pStyle w:val="TAL"/>
            </w:pPr>
          </w:p>
        </w:tc>
        <w:tc>
          <w:tcPr>
            <w:tcW w:w="1740" w:type="dxa"/>
          </w:tcPr>
          <w:p w14:paraId="2132D126" w14:textId="77777777" w:rsidR="00040F36" w:rsidRPr="00EB649F" w:rsidRDefault="00040F36" w:rsidP="003822A3">
            <w:pPr>
              <w:pStyle w:val="TAL"/>
            </w:pPr>
          </w:p>
        </w:tc>
        <w:tc>
          <w:tcPr>
            <w:tcW w:w="1133" w:type="dxa"/>
          </w:tcPr>
          <w:p w14:paraId="358E6563" w14:textId="77777777" w:rsidR="00040F36" w:rsidRPr="00EB649F" w:rsidRDefault="00040F36" w:rsidP="003822A3">
            <w:pPr>
              <w:pStyle w:val="TAL"/>
            </w:pPr>
          </w:p>
        </w:tc>
      </w:tr>
      <w:tr w:rsidR="00040F36" w:rsidRPr="00EB649F" w14:paraId="42A6F8AA" w14:textId="77777777" w:rsidTr="00040F36">
        <w:tc>
          <w:tcPr>
            <w:tcW w:w="4535" w:type="dxa"/>
          </w:tcPr>
          <w:p w14:paraId="192DC987" w14:textId="77777777" w:rsidR="00040F36" w:rsidRPr="00EB649F" w:rsidRDefault="00040F36" w:rsidP="003822A3">
            <w:pPr>
              <w:pStyle w:val="TAL"/>
            </w:pPr>
            <w:r w:rsidRPr="00EB649F">
              <w:t xml:space="preserve">    dl-</w:t>
            </w:r>
            <w:proofErr w:type="spellStart"/>
            <w:r w:rsidRPr="00EB649F">
              <w:t>CarrierFreq</w:t>
            </w:r>
            <w:proofErr w:type="spellEnd"/>
          </w:p>
        </w:tc>
        <w:tc>
          <w:tcPr>
            <w:tcW w:w="2227" w:type="dxa"/>
          </w:tcPr>
          <w:p w14:paraId="0C98FAB7" w14:textId="77777777" w:rsidR="00040F36" w:rsidRPr="00EB649F" w:rsidRDefault="00040F36" w:rsidP="003822A3">
            <w:pPr>
              <w:pStyle w:val="TAL"/>
            </w:pPr>
            <w:r w:rsidRPr="00EB649F">
              <w:t>Set according to specific message content</w:t>
            </w:r>
          </w:p>
        </w:tc>
        <w:tc>
          <w:tcPr>
            <w:tcW w:w="1740" w:type="dxa"/>
          </w:tcPr>
          <w:p w14:paraId="63D6FA92" w14:textId="77777777" w:rsidR="00040F36" w:rsidRPr="00EB649F" w:rsidRDefault="00040F36" w:rsidP="003822A3">
            <w:pPr>
              <w:pStyle w:val="TAL"/>
            </w:pPr>
          </w:p>
        </w:tc>
        <w:tc>
          <w:tcPr>
            <w:tcW w:w="1133" w:type="dxa"/>
          </w:tcPr>
          <w:p w14:paraId="4957A6CE" w14:textId="77777777" w:rsidR="00040F36" w:rsidRPr="00EB649F" w:rsidRDefault="00040F36" w:rsidP="003822A3">
            <w:pPr>
              <w:pStyle w:val="TAL"/>
            </w:pPr>
          </w:p>
        </w:tc>
      </w:tr>
      <w:tr w:rsidR="00040F36" w:rsidRPr="00EB649F" w14:paraId="4EC74FA9" w14:textId="77777777" w:rsidTr="00040F36">
        <w:tc>
          <w:tcPr>
            <w:tcW w:w="4535" w:type="dxa"/>
          </w:tcPr>
          <w:p w14:paraId="1A9E64B5" w14:textId="77777777" w:rsidR="00040F36" w:rsidRPr="00EB649F" w:rsidRDefault="00040F36" w:rsidP="003822A3">
            <w:pPr>
              <w:pStyle w:val="TAL"/>
              <w:ind w:firstLineChars="100" w:firstLine="180"/>
            </w:pPr>
            <w:proofErr w:type="spellStart"/>
            <w:r w:rsidRPr="00EB649F">
              <w:t>ul-CarrierFreq</w:t>
            </w:r>
            <w:proofErr w:type="spellEnd"/>
          </w:p>
        </w:tc>
        <w:tc>
          <w:tcPr>
            <w:tcW w:w="2227" w:type="dxa"/>
          </w:tcPr>
          <w:p w14:paraId="498A2A27" w14:textId="77777777" w:rsidR="00040F36" w:rsidRPr="00EB649F" w:rsidRDefault="00040F36" w:rsidP="003822A3">
            <w:pPr>
              <w:pStyle w:val="TAL"/>
            </w:pPr>
            <w:r w:rsidRPr="00EB649F">
              <w:t>Set according to specific message content</w:t>
            </w:r>
          </w:p>
        </w:tc>
        <w:tc>
          <w:tcPr>
            <w:tcW w:w="1740" w:type="dxa"/>
          </w:tcPr>
          <w:p w14:paraId="547FEF10" w14:textId="77777777" w:rsidR="00040F36" w:rsidRPr="00EB649F" w:rsidRDefault="00040F36" w:rsidP="003822A3">
            <w:pPr>
              <w:pStyle w:val="TAL"/>
            </w:pPr>
          </w:p>
        </w:tc>
        <w:tc>
          <w:tcPr>
            <w:tcW w:w="1133" w:type="dxa"/>
          </w:tcPr>
          <w:p w14:paraId="4B030AEF" w14:textId="77777777" w:rsidR="00040F36" w:rsidRPr="00EB649F" w:rsidRDefault="00040F36" w:rsidP="003822A3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>FDD</w:t>
            </w:r>
          </w:p>
        </w:tc>
      </w:tr>
      <w:tr w:rsidR="00040F36" w:rsidRPr="00EB649F" w14:paraId="3DB13AA5" w14:textId="77777777" w:rsidTr="00040F36">
        <w:tc>
          <w:tcPr>
            <w:tcW w:w="4535" w:type="dxa"/>
          </w:tcPr>
          <w:p w14:paraId="4F47E242" w14:textId="77777777" w:rsidR="00040F36" w:rsidRPr="00EB649F" w:rsidRDefault="00040F36" w:rsidP="003822A3">
            <w:pPr>
              <w:pStyle w:val="TAL"/>
              <w:ind w:firstLineChars="100" w:firstLine="180"/>
            </w:pPr>
            <w:proofErr w:type="spellStart"/>
            <w:r w:rsidRPr="00EB649F">
              <w:t>ul-CarrierFreq</w:t>
            </w:r>
            <w:proofErr w:type="spellEnd"/>
          </w:p>
        </w:tc>
        <w:tc>
          <w:tcPr>
            <w:tcW w:w="2227" w:type="dxa"/>
          </w:tcPr>
          <w:p w14:paraId="13BFCBFB" w14:textId="77777777" w:rsidR="00040F36" w:rsidRPr="00EB649F" w:rsidRDefault="00040F36" w:rsidP="003822A3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Not present </w:t>
            </w:r>
          </w:p>
        </w:tc>
        <w:tc>
          <w:tcPr>
            <w:tcW w:w="1740" w:type="dxa"/>
          </w:tcPr>
          <w:p w14:paraId="40011308" w14:textId="77777777" w:rsidR="00040F36" w:rsidRPr="00EB649F" w:rsidRDefault="00040F36" w:rsidP="003822A3">
            <w:pPr>
              <w:pStyle w:val="TAL"/>
            </w:pPr>
          </w:p>
        </w:tc>
        <w:tc>
          <w:tcPr>
            <w:tcW w:w="1133" w:type="dxa"/>
          </w:tcPr>
          <w:p w14:paraId="0443F240" w14:textId="77777777" w:rsidR="00040F36" w:rsidRPr="00EB649F" w:rsidRDefault="00040F36" w:rsidP="003822A3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>TDD</w:t>
            </w:r>
          </w:p>
        </w:tc>
      </w:tr>
      <w:tr w:rsidR="00040F36" w:rsidRPr="00EB649F" w14:paraId="051D02D0" w14:textId="77777777" w:rsidTr="00040F36">
        <w:tc>
          <w:tcPr>
            <w:tcW w:w="4535" w:type="dxa"/>
          </w:tcPr>
          <w:p w14:paraId="5323AB06" w14:textId="77777777" w:rsidR="00040F36" w:rsidRPr="00EB649F" w:rsidRDefault="00040F36" w:rsidP="003822A3">
            <w:pPr>
              <w:pStyle w:val="TAL"/>
            </w:pPr>
            <w:r w:rsidRPr="00EB649F">
              <w:t xml:space="preserve">  }</w:t>
            </w:r>
          </w:p>
        </w:tc>
        <w:tc>
          <w:tcPr>
            <w:tcW w:w="2227" w:type="dxa"/>
          </w:tcPr>
          <w:p w14:paraId="1A64F247" w14:textId="77777777" w:rsidR="00040F36" w:rsidRPr="00EB649F" w:rsidRDefault="00040F36" w:rsidP="003822A3">
            <w:pPr>
              <w:pStyle w:val="TAL"/>
            </w:pPr>
          </w:p>
        </w:tc>
        <w:tc>
          <w:tcPr>
            <w:tcW w:w="1740" w:type="dxa"/>
          </w:tcPr>
          <w:p w14:paraId="2DAF5341" w14:textId="77777777" w:rsidR="00040F36" w:rsidRPr="00EB649F" w:rsidRDefault="00040F36" w:rsidP="003822A3">
            <w:pPr>
              <w:pStyle w:val="TAL"/>
            </w:pPr>
          </w:p>
        </w:tc>
        <w:tc>
          <w:tcPr>
            <w:tcW w:w="1133" w:type="dxa"/>
          </w:tcPr>
          <w:p w14:paraId="3A19A6B3" w14:textId="77777777" w:rsidR="00040F36" w:rsidRPr="00EB649F" w:rsidRDefault="00040F36" w:rsidP="003822A3">
            <w:pPr>
              <w:pStyle w:val="TAL"/>
            </w:pPr>
          </w:p>
        </w:tc>
      </w:tr>
      <w:tr w:rsidR="00040F36" w:rsidRPr="00EB649F" w14:paraId="3CA6F09C" w14:textId="77777777" w:rsidTr="00040F36">
        <w:tc>
          <w:tcPr>
            <w:tcW w:w="4535" w:type="dxa"/>
          </w:tcPr>
          <w:p w14:paraId="45019A9D" w14:textId="77777777" w:rsidR="00040F36" w:rsidRPr="00EB649F" w:rsidRDefault="00040F36" w:rsidP="003822A3">
            <w:pPr>
              <w:pStyle w:val="TAL"/>
            </w:pPr>
            <w:r w:rsidRPr="00EB649F">
              <w:t xml:space="preserve">  </w:t>
            </w:r>
            <w:proofErr w:type="spellStart"/>
            <w:r w:rsidRPr="00EB649F">
              <w:t>carrierFreq</w:t>
            </w:r>
            <w:proofErr w:type="spellEnd"/>
            <w:r w:rsidRPr="00EB649F">
              <w:t xml:space="preserve"> SEQUENCE </w:t>
            </w:r>
            <w:proofErr w:type="gramStart"/>
            <w:r w:rsidRPr="00EB649F">
              <w:t>{ }</w:t>
            </w:r>
            <w:proofErr w:type="gramEnd"/>
          </w:p>
        </w:tc>
        <w:tc>
          <w:tcPr>
            <w:tcW w:w="2227" w:type="dxa"/>
          </w:tcPr>
          <w:p w14:paraId="69954396" w14:textId="77777777" w:rsidR="00040F36" w:rsidRPr="00EB649F" w:rsidRDefault="00040F36" w:rsidP="003822A3">
            <w:pPr>
              <w:pStyle w:val="TAL"/>
            </w:pPr>
            <w:r w:rsidRPr="00EB649F">
              <w:t>Not present</w:t>
            </w:r>
          </w:p>
        </w:tc>
        <w:tc>
          <w:tcPr>
            <w:tcW w:w="1740" w:type="dxa"/>
          </w:tcPr>
          <w:p w14:paraId="1E4EC76F" w14:textId="77777777" w:rsidR="00040F36" w:rsidRPr="00EB649F" w:rsidRDefault="00040F36" w:rsidP="003822A3">
            <w:pPr>
              <w:pStyle w:val="TAL"/>
            </w:pPr>
          </w:p>
        </w:tc>
        <w:tc>
          <w:tcPr>
            <w:tcW w:w="1133" w:type="dxa"/>
          </w:tcPr>
          <w:p w14:paraId="4F459D0E" w14:textId="77777777" w:rsidR="00040F36" w:rsidRPr="00EB649F" w:rsidRDefault="00040F36" w:rsidP="003822A3">
            <w:pPr>
              <w:pStyle w:val="TAL"/>
            </w:pPr>
            <w:r w:rsidRPr="00EB649F">
              <w:t>Band &gt; 64</w:t>
            </w:r>
          </w:p>
        </w:tc>
      </w:tr>
      <w:tr w:rsidR="00040F36" w:rsidRPr="00EB649F" w14:paraId="266E8E4B" w14:textId="77777777" w:rsidTr="00040F36">
        <w:trPr>
          <w:ins w:id="55" w:author="Ojas Choksi" w:date="2025-05-03T11:23:00Z"/>
        </w:trPr>
        <w:tc>
          <w:tcPr>
            <w:tcW w:w="4535" w:type="dxa"/>
          </w:tcPr>
          <w:p w14:paraId="535C8D5C" w14:textId="0E042E1C" w:rsidR="00040F36" w:rsidRPr="00EB649F" w:rsidRDefault="00040F36" w:rsidP="00040F36">
            <w:pPr>
              <w:pStyle w:val="TAL"/>
              <w:rPr>
                <w:ins w:id="56" w:author="Ojas Choksi" w:date="2025-05-03T11:23:00Z" w16du:dateUtc="2025-05-03T15:23:00Z"/>
              </w:rPr>
            </w:pPr>
            <w:ins w:id="57" w:author="Ojas Choksi" w:date="2025-05-03T11:24:00Z" w16du:dateUtc="2025-05-03T15:24:00Z">
              <w:r w:rsidRPr="00EB649F">
                <w:t xml:space="preserve">  </w:t>
              </w:r>
              <w:proofErr w:type="spellStart"/>
              <w:r w:rsidRPr="00EB649F">
                <w:t>carrierFreq</w:t>
              </w:r>
              <w:proofErr w:type="spellEnd"/>
              <w:r w:rsidRPr="00EB649F">
                <w:t xml:space="preserve"> SEQUENCE { </w:t>
              </w:r>
            </w:ins>
          </w:p>
        </w:tc>
        <w:tc>
          <w:tcPr>
            <w:tcW w:w="2227" w:type="dxa"/>
          </w:tcPr>
          <w:p w14:paraId="20A7E135" w14:textId="5BB711E1" w:rsidR="00040F36" w:rsidRPr="00EB649F" w:rsidRDefault="00040F36" w:rsidP="00040F36">
            <w:pPr>
              <w:pStyle w:val="TAL"/>
              <w:rPr>
                <w:ins w:id="58" w:author="Ojas Choksi" w:date="2025-05-03T11:23:00Z" w16du:dateUtc="2025-05-03T15:23:00Z"/>
              </w:rPr>
            </w:pPr>
          </w:p>
        </w:tc>
        <w:tc>
          <w:tcPr>
            <w:tcW w:w="1740" w:type="dxa"/>
          </w:tcPr>
          <w:p w14:paraId="63777F79" w14:textId="77777777" w:rsidR="00040F36" w:rsidRPr="00EB649F" w:rsidRDefault="00040F36" w:rsidP="00040F36">
            <w:pPr>
              <w:pStyle w:val="TAL"/>
              <w:rPr>
                <w:ins w:id="59" w:author="Ojas Choksi" w:date="2025-05-03T11:23:00Z" w16du:dateUtc="2025-05-03T15:23:00Z"/>
              </w:rPr>
            </w:pPr>
          </w:p>
        </w:tc>
        <w:tc>
          <w:tcPr>
            <w:tcW w:w="1133" w:type="dxa"/>
          </w:tcPr>
          <w:p w14:paraId="7A624143" w14:textId="23B24314" w:rsidR="00040F36" w:rsidRPr="00EB649F" w:rsidRDefault="00E75E72" w:rsidP="00040F36">
            <w:pPr>
              <w:pStyle w:val="TAL"/>
              <w:rPr>
                <w:ins w:id="60" w:author="Ojas Choksi" w:date="2025-05-03T11:23:00Z" w16du:dateUtc="2025-05-03T15:23:00Z"/>
              </w:rPr>
            </w:pPr>
            <w:proofErr w:type="spellStart"/>
            <w:ins w:id="61" w:author="Ojas Choksi" w:date="2025-05-04T08:48:00Z" w16du:dateUtc="2025-05-04T12:48:00Z">
              <w:r>
                <w:t>ntn</w:t>
              </w:r>
            </w:ins>
            <w:ins w:id="62" w:author="Ojas Choksi" w:date="2025-05-03T11:25:00Z" w16du:dateUtc="2025-05-03T15:25:00Z">
              <w:r w:rsidR="00040F36">
                <w:t>_var</w:t>
              </w:r>
            </w:ins>
            <w:ins w:id="63" w:author="Ojas Choksi" w:date="2025-05-04T08:48:00Z" w16du:dateUtc="2025-05-04T12:48:00Z">
              <w:r>
                <w:t>iable_</w:t>
              </w:r>
            </w:ins>
            <w:ins w:id="64" w:author="Ojas Choksi" w:date="2025-05-04T08:46:00Z" w16du:dateUtc="2025-05-04T12:46:00Z">
              <w:r>
                <w:t>txrx_sep</w:t>
              </w:r>
            </w:ins>
            <w:ins w:id="65" w:author="Ojas Choksi" w:date="2025-05-04T08:48:00Z" w16du:dateUtc="2025-05-04T12:48:00Z">
              <w:r>
                <w:t>aration</w:t>
              </w:r>
            </w:ins>
            <w:proofErr w:type="spellEnd"/>
          </w:p>
        </w:tc>
      </w:tr>
      <w:tr w:rsidR="00040F36" w:rsidRPr="00EB649F" w14:paraId="44105631" w14:textId="77777777" w:rsidTr="00040F36">
        <w:trPr>
          <w:ins w:id="66" w:author="Ojas Choksi" w:date="2025-05-03T11:25:00Z"/>
        </w:trPr>
        <w:tc>
          <w:tcPr>
            <w:tcW w:w="4535" w:type="dxa"/>
          </w:tcPr>
          <w:p w14:paraId="7A682AC9" w14:textId="6E15AFC1" w:rsidR="00040F36" w:rsidRPr="00EB649F" w:rsidRDefault="00040F36" w:rsidP="00040F36">
            <w:pPr>
              <w:pStyle w:val="TAL"/>
              <w:rPr>
                <w:ins w:id="67" w:author="Ojas Choksi" w:date="2025-05-03T11:25:00Z" w16du:dateUtc="2025-05-03T15:25:00Z"/>
              </w:rPr>
            </w:pPr>
            <w:ins w:id="68" w:author="Ojas Choksi" w:date="2025-05-03T11:26:00Z" w16du:dateUtc="2025-05-03T15:26:00Z">
              <w:r w:rsidRPr="00EB649F">
                <w:t xml:space="preserve">    dl-</w:t>
              </w:r>
              <w:proofErr w:type="spellStart"/>
              <w:r w:rsidRPr="00EB649F">
                <w:t>CarrierFreq</w:t>
              </w:r>
            </w:ins>
            <w:proofErr w:type="spellEnd"/>
          </w:p>
        </w:tc>
        <w:tc>
          <w:tcPr>
            <w:tcW w:w="2227" w:type="dxa"/>
          </w:tcPr>
          <w:p w14:paraId="093E4846" w14:textId="0C5A9B0F" w:rsidR="00040F36" w:rsidRPr="00EB649F" w:rsidRDefault="00040F36" w:rsidP="00040F36">
            <w:pPr>
              <w:pStyle w:val="TAL"/>
              <w:rPr>
                <w:ins w:id="69" w:author="Ojas Choksi" w:date="2025-05-03T11:25:00Z" w16du:dateUtc="2025-05-03T15:25:00Z"/>
              </w:rPr>
            </w:pPr>
            <w:ins w:id="70" w:author="Ojas Choksi" w:date="2025-05-03T11:28:00Z" w16du:dateUtc="2025-05-03T15:28:00Z">
              <w:r w:rsidRPr="00EB649F">
                <w:t>Set according to specific message content</w:t>
              </w:r>
            </w:ins>
          </w:p>
        </w:tc>
        <w:tc>
          <w:tcPr>
            <w:tcW w:w="1740" w:type="dxa"/>
          </w:tcPr>
          <w:p w14:paraId="35676472" w14:textId="77777777" w:rsidR="00040F36" w:rsidRPr="00EB649F" w:rsidRDefault="00040F36" w:rsidP="00040F36">
            <w:pPr>
              <w:pStyle w:val="TAL"/>
              <w:rPr>
                <w:ins w:id="71" w:author="Ojas Choksi" w:date="2025-05-03T11:25:00Z" w16du:dateUtc="2025-05-03T15:25:00Z"/>
              </w:rPr>
            </w:pPr>
          </w:p>
        </w:tc>
        <w:tc>
          <w:tcPr>
            <w:tcW w:w="1133" w:type="dxa"/>
          </w:tcPr>
          <w:p w14:paraId="5A853A09" w14:textId="77777777" w:rsidR="00040F36" w:rsidRPr="00EB649F" w:rsidRDefault="00040F36" w:rsidP="00040F36">
            <w:pPr>
              <w:pStyle w:val="TAL"/>
              <w:rPr>
                <w:ins w:id="72" w:author="Ojas Choksi" w:date="2025-05-03T11:25:00Z" w16du:dateUtc="2025-05-03T15:25:00Z"/>
              </w:rPr>
            </w:pPr>
          </w:p>
        </w:tc>
      </w:tr>
      <w:tr w:rsidR="00040F36" w:rsidRPr="00EB649F" w14:paraId="3F817F55" w14:textId="77777777" w:rsidTr="00040F36">
        <w:trPr>
          <w:ins w:id="73" w:author="Ojas Choksi" w:date="2025-05-03T11:23:00Z"/>
        </w:trPr>
        <w:tc>
          <w:tcPr>
            <w:tcW w:w="4535" w:type="dxa"/>
          </w:tcPr>
          <w:p w14:paraId="11B31139" w14:textId="0510966D" w:rsidR="00040F36" w:rsidRPr="00EB649F" w:rsidRDefault="00040F36" w:rsidP="00040F36">
            <w:pPr>
              <w:pStyle w:val="TAL"/>
              <w:rPr>
                <w:ins w:id="74" w:author="Ojas Choksi" w:date="2025-05-03T11:23:00Z" w16du:dateUtc="2025-05-03T15:23:00Z"/>
              </w:rPr>
            </w:pPr>
            <w:ins w:id="75" w:author="Ojas Choksi" w:date="2025-05-03T11:26:00Z" w16du:dateUtc="2025-05-03T15:26:00Z">
              <w:r>
                <w:t xml:space="preserve">    </w:t>
              </w:r>
              <w:proofErr w:type="spellStart"/>
              <w:r w:rsidRPr="00EB649F">
                <w:t>ul-CarrierFreq</w:t>
              </w:r>
            </w:ins>
            <w:proofErr w:type="spellEnd"/>
          </w:p>
        </w:tc>
        <w:tc>
          <w:tcPr>
            <w:tcW w:w="2227" w:type="dxa"/>
          </w:tcPr>
          <w:p w14:paraId="1DA860C5" w14:textId="04F31422" w:rsidR="00040F36" w:rsidRPr="00EB649F" w:rsidRDefault="00017825" w:rsidP="00040F36">
            <w:pPr>
              <w:pStyle w:val="TAL"/>
              <w:rPr>
                <w:ins w:id="76" w:author="Ojas Choksi" w:date="2025-05-03T11:23:00Z" w16du:dateUtc="2025-05-03T15:23:00Z"/>
              </w:rPr>
            </w:pPr>
            <w:ins w:id="77" w:author="Ojas Choksi" w:date="2025-05-09T14:38:00Z" w16du:dateUtc="2025-05-09T18:38:00Z">
              <w:r w:rsidRPr="00EB649F">
                <w:t>Set according to specific message content</w:t>
              </w:r>
            </w:ins>
          </w:p>
        </w:tc>
        <w:tc>
          <w:tcPr>
            <w:tcW w:w="1740" w:type="dxa"/>
          </w:tcPr>
          <w:p w14:paraId="5F952DB9" w14:textId="77777777" w:rsidR="00040F36" w:rsidRPr="00EB649F" w:rsidRDefault="00040F36" w:rsidP="00040F36">
            <w:pPr>
              <w:pStyle w:val="TAL"/>
              <w:rPr>
                <w:ins w:id="78" w:author="Ojas Choksi" w:date="2025-05-03T11:23:00Z" w16du:dateUtc="2025-05-03T15:23:00Z"/>
              </w:rPr>
            </w:pPr>
          </w:p>
        </w:tc>
        <w:tc>
          <w:tcPr>
            <w:tcW w:w="1133" w:type="dxa"/>
          </w:tcPr>
          <w:p w14:paraId="7907E8F9" w14:textId="77777777" w:rsidR="00040F36" w:rsidRPr="00EB649F" w:rsidRDefault="00040F36" w:rsidP="00040F36">
            <w:pPr>
              <w:pStyle w:val="TAL"/>
              <w:rPr>
                <w:ins w:id="79" w:author="Ojas Choksi" w:date="2025-05-03T11:23:00Z" w16du:dateUtc="2025-05-03T15:23:00Z"/>
              </w:rPr>
            </w:pPr>
          </w:p>
        </w:tc>
      </w:tr>
      <w:tr w:rsidR="00040F36" w:rsidRPr="00EB649F" w14:paraId="48E2D11A" w14:textId="77777777" w:rsidTr="00040F36">
        <w:trPr>
          <w:ins w:id="80" w:author="Ojas Choksi" w:date="2025-05-03T11:23:00Z"/>
        </w:trPr>
        <w:tc>
          <w:tcPr>
            <w:tcW w:w="4535" w:type="dxa"/>
          </w:tcPr>
          <w:p w14:paraId="6FEFC652" w14:textId="3E5463D0" w:rsidR="00040F36" w:rsidRPr="00EB649F" w:rsidRDefault="00040F36" w:rsidP="00040F36">
            <w:pPr>
              <w:pStyle w:val="TAL"/>
              <w:rPr>
                <w:ins w:id="81" w:author="Ojas Choksi" w:date="2025-05-03T11:23:00Z" w16du:dateUtc="2025-05-03T15:23:00Z"/>
              </w:rPr>
            </w:pPr>
            <w:ins w:id="82" w:author="Ojas Choksi" w:date="2025-05-03T11:26:00Z" w16du:dateUtc="2025-05-03T15:26:00Z">
              <w:r>
                <w:t xml:space="preserve">  }</w:t>
              </w:r>
            </w:ins>
          </w:p>
        </w:tc>
        <w:tc>
          <w:tcPr>
            <w:tcW w:w="2227" w:type="dxa"/>
          </w:tcPr>
          <w:p w14:paraId="5C983957" w14:textId="77777777" w:rsidR="00040F36" w:rsidRPr="00EB649F" w:rsidRDefault="00040F36" w:rsidP="00040F36">
            <w:pPr>
              <w:pStyle w:val="TAL"/>
              <w:rPr>
                <w:ins w:id="83" w:author="Ojas Choksi" w:date="2025-05-03T11:23:00Z" w16du:dateUtc="2025-05-03T15:23:00Z"/>
              </w:rPr>
            </w:pPr>
          </w:p>
        </w:tc>
        <w:tc>
          <w:tcPr>
            <w:tcW w:w="1740" w:type="dxa"/>
          </w:tcPr>
          <w:p w14:paraId="56DC9AB1" w14:textId="77777777" w:rsidR="00040F36" w:rsidRPr="00EB649F" w:rsidRDefault="00040F36" w:rsidP="00040F36">
            <w:pPr>
              <w:pStyle w:val="TAL"/>
              <w:rPr>
                <w:ins w:id="84" w:author="Ojas Choksi" w:date="2025-05-03T11:23:00Z" w16du:dateUtc="2025-05-03T15:23:00Z"/>
              </w:rPr>
            </w:pPr>
          </w:p>
        </w:tc>
        <w:tc>
          <w:tcPr>
            <w:tcW w:w="1133" w:type="dxa"/>
          </w:tcPr>
          <w:p w14:paraId="68275B34" w14:textId="77777777" w:rsidR="00040F36" w:rsidRPr="00EB649F" w:rsidRDefault="00040F36" w:rsidP="00040F36">
            <w:pPr>
              <w:pStyle w:val="TAL"/>
              <w:rPr>
                <w:ins w:id="85" w:author="Ojas Choksi" w:date="2025-05-03T11:23:00Z" w16du:dateUtc="2025-05-03T15:23:00Z"/>
              </w:rPr>
            </w:pPr>
          </w:p>
        </w:tc>
      </w:tr>
      <w:tr w:rsidR="00040F36" w:rsidRPr="00EB649F" w14:paraId="58B9C48B" w14:textId="77777777" w:rsidTr="00040F36">
        <w:tc>
          <w:tcPr>
            <w:tcW w:w="4535" w:type="dxa"/>
          </w:tcPr>
          <w:p w14:paraId="6B69784C" w14:textId="77777777" w:rsidR="00040F36" w:rsidRPr="00EB649F" w:rsidRDefault="00040F36" w:rsidP="00040F36">
            <w:pPr>
              <w:pStyle w:val="TAL"/>
            </w:pPr>
            <w:r w:rsidRPr="00EB649F">
              <w:t xml:space="preserve">  </w:t>
            </w:r>
            <w:proofErr w:type="spellStart"/>
            <w:r w:rsidRPr="00EB649F">
              <w:t>carrierBandwidth</w:t>
            </w:r>
            <w:proofErr w:type="spellEnd"/>
          </w:p>
        </w:tc>
        <w:tc>
          <w:tcPr>
            <w:tcW w:w="2227" w:type="dxa"/>
          </w:tcPr>
          <w:p w14:paraId="4838DD77" w14:textId="77777777" w:rsidR="00040F36" w:rsidRPr="00EB649F" w:rsidRDefault="00040F36" w:rsidP="00040F36">
            <w:pPr>
              <w:pStyle w:val="TAL"/>
            </w:pPr>
            <w:r w:rsidRPr="00EB649F">
              <w:t>Not present</w:t>
            </w:r>
          </w:p>
        </w:tc>
        <w:tc>
          <w:tcPr>
            <w:tcW w:w="1740" w:type="dxa"/>
          </w:tcPr>
          <w:p w14:paraId="4895009C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17454D78" w14:textId="77777777" w:rsidR="00040F36" w:rsidRPr="00EB649F" w:rsidRDefault="00040F36" w:rsidP="00040F36">
            <w:pPr>
              <w:pStyle w:val="TAL"/>
            </w:pPr>
            <w:r w:rsidRPr="00EB649F">
              <w:t>SAME-BW</w:t>
            </w:r>
          </w:p>
        </w:tc>
      </w:tr>
      <w:tr w:rsidR="00040F36" w:rsidRPr="00EB649F" w14:paraId="1EB12195" w14:textId="77777777" w:rsidTr="00040F36">
        <w:tc>
          <w:tcPr>
            <w:tcW w:w="4535" w:type="dxa"/>
            <w:tcBorders>
              <w:bottom w:val="single" w:sz="4" w:space="0" w:color="000000"/>
            </w:tcBorders>
          </w:tcPr>
          <w:p w14:paraId="69B5DB11" w14:textId="77777777" w:rsidR="00040F36" w:rsidRPr="00EB649F" w:rsidRDefault="00040F36" w:rsidP="00040F36">
            <w:pPr>
              <w:pStyle w:val="TAL"/>
            </w:pPr>
            <w:r w:rsidRPr="00EB649F">
              <w:t xml:space="preserve">  </w:t>
            </w:r>
            <w:proofErr w:type="spellStart"/>
            <w:r w:rsidRPr="00EB649F">
              <w:t>carrierBandwidth</w:t>
            </w:r>
            <w:proofErr w:type="spellEnd"/>
            <w:r w:rsidRPr="00EB649F">
              <w:t xml:space="preserve"> SEQUENCE {</w:t>
            </w:r>
          </w:p>
        </w:tc>
        <w:tc>
          <w:tcPr>
            <w:tcW w:w="2227" w:type="dxa"/>
          </w:tcPr>
          <w:p w14:paraId="00A1FB76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740" w:type="dxa"/>
          </w:tcPr>
          <w:p w14:paraId="6138A100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5485739D" w14:textId="77777777" w:rsidR="00040F36" w:rsidRPr="00EB649F" w:rsidRDefault="00040F36" w:rsidP="00040F36">
            <w:pPr>
              <w:pStyle w:val="TAL"/>
            </w:pPr>
            <w:r w:rsidRPr="00EB649F">
              <w:t>DIFF-BW</w:t>
            </w:r>
          </w:p>
        </w:tc>
      </w:tr>
      <w:tr w:rsidR="00040F36" w:rsidRPr="00EB649F" w14:paraId="19586B3E" w14:textId="77777777" w:rsidTr="00040F36">
        <w:tc>
          <w:tcPr>
            <w:tcW w:w="4535" w:type="dxa"/>
            <w:tcBorders>
              <w:top w:val="nil"/>
            </w:tcBorders>
          </w:tcPr>
          <w:p w14:paraId="0C6218EA" w14:textId="77777777" w:rsidR="00040F36" w:rsidRPr="00EB649F" w:rsidRDefault="00040F36" w:rsidP="00040F36">
            <w:pPr>
              <w:pStyle w:val="TAL"/>
            </w:pPr>
            <w:r w:rsidRPr="00EB649F">
              <w:t xml:space="preserve">     dl-Bandwidth</w:t>
            </w:r>
          </w:p>
        </w:tc>
        <w:tc>
          <w:tcPr>
            <w:tcW w:w="2227" w:type="dxa"/>
          </w:tcPr>
          <w:p w14:paraId="2A627CEF" w14:textId="77777777" w:rsidR="00040F36" w:rsidRPr="00EB649F" w:rsidDel="005D6EC3" w:rsidRDefault="00040F36" w:rsidP="00040F36">
            <w:pPr>
              <w:pStyle w:val="TAL"/>
            </w:pPr>
            <w:r w:rsidRPr="00EB649F">
              <w:t>Same downlink bandwidth as used for target cell</w:t>
            </w:r>
          </w:p>
        </w:tc>
        <w:tc>
          <w:tcPr>
            <w:tcW w:w="1740" w:type="dxa"/>
          </w:tcPr>
          <w:p w14:paraId="1F5FB1F2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353A5194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0C4D1133" w14:textId="77777777" w:rsidTr="00040F36">
        <w:tc>
          <w:tcPr>
            <w:tcW w:w="4535" w:type="dxa"/>
          </w:tcPr>
          <w:p w14:paraId="7016E025" w14:textId="77777777" w:rsidR="00040F36" w:rsidRPr="00EB649F" w:rsidRDefault="00040F36" w:rsidP="00040F36">
            <w:pPr>
              <w:pStyle w:val="TAL"/>
            </w:pPr>
            <w:r w:rsidRPr="00EB649F">
              <w:t xml:space="preserve">     </w:t>
            </w:r>
            <w:proofErr w:type="spellStart"/>
            <w:r w:rsidRPr="00EB649F">
              <w:t>ul</w:t>
            </w:r>
            <w:proofErr w:type="spellEnd"/>
            <w:r w:rsidRPr="00EB649F">
              <w:t>-Bandwidth</w:t>
            </w:r>
          </w:p>
        </w:tc>
        <w:tc>
          <w:tcPr>
            <w:tcW w:w="2227" w:type="dxa"/>
          </w:tcPr>
          <w:p w14:paraId="38A1D53E" w14:textId="77777777" w:rsidR="00040F36" w:rsidRPr="00EB649F" w:rsidDel="005D6EC3" w:rsidRDefault="00040F36" w:rsidP="00040F36">
            <w:pPr>
              <w:pStyle w:val="TAL"/>
            </w:pPr>
            <w:r w:rsidRPr="00EB649F">
              <w:t>Not present</w:t>
            </w:r>
          </w:p>
        </w:tc>
        <w:tc>
          <w:tcPr>
            <w:tcW w:w="1740" w:type="dxa"/>
          </w:tcPr>
          <w:p w14:paraId="337E7148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14CCB51F" w14:textId="77777777" w:rsidR="00040F36" w:rsidRPr="00EB649F" w:rsidRDefault="00040F36" w:rsidP="00040F36">
            <w:pPr>
              <w:pStyle w:val="TAL"/>
            </w:pPr>
            <w:r w:rsidRPr="00EB649F">
              <w:rPr>
                <w:lang w:eastAsia="zh-CN"/>
              </w:rPr>
              <w:t>TDD</w:t>
            </w:r>
          </w:p>
        </w:tc>
      </w:tr>
      <w:tr w:rsidR="00040F36" w:rsidRPr="00EB649F" w14:paraId="1D8FC9A5" w14:textId="77777777" w:rsidTr="00040F36">
        <w:tc>
          <w:tcPr>
            <w:tcW w:w="4535" w:type="dxa"/>
          </w:tcPr>
          <w:p w14:paraId="03998814" w14:textId="77777777" w:rsidR="00040F36" w:rsidRPr="00EB649F" w:rsidRDefault="00040F36" w:rsidP="00040F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B649F">
              <w:rPr>
                <w:rFonts w:ascii="Arial" w:eastAsia="SimSun" w:hAnsi="Arial"/>
                <w:sz w:val="18"/>
              </w:rPr>
              <w:t xml:space="preserve">  </w:t>
            </w:r>
            <w:r w:rsidRPr="00EB649F">
              <w:rPr>
                <w:rFonts w:ascii="Arial" w:eastAsia="SimSun" w:hAnsi="Arial"/>
                <w:sz w:val="18"/>
                <w:lang w:eastAsia="zh-CN"/>
              </w:rPr>
              <w:t xml:space="preserve">   </w:t>
            </w:r>
            <w:proofErr w:type="spellStart"/>
            <w:r w:rsidRPr="00EB649F">
              <w:rPr>
                <w:rFonts w:ascii="Arial" w:eastAsia="SimSun" w:hAnsi="Arial"/>
                <w:sz w:val="18"/>
              </w:rPr>
              <w:t>ul</w:t>
            </w:r>
            <w:proofErr w:type="spellEnd"/>
            <w:r w:rsidRPr="00EB649F">
              <w:rPr>
                <w:rFonts w:ascii="Arial" w:eastAsia="SimSun" w:hAnsi="Arial"/>
                <w:sz w:val="18"/>
              </w:rPr>
              <w:t>-Bandwidth</w:t>
            </w:r>
          </w:p>
        </w:tc>
        <w:tc>
          <w:tcPr>
            <w:tcW w:w="2227" w:type="dxa"/>
          </w:tcPr>
          <w:p w14:paraId="340623BC" w14:textId="77777777" w:rsidR="00040F36" w:rsidRPr="00EB649F" w:rsidRDefault="00040F36" w:rsidP="00040F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B649F">
              <w:rPr>
                <w:rFonts w:ascii="Arial" w:eastAsia="SimSun" w:hAnsi="Arial"/>
                <w:sz w:val="18"/>
              </w:rPr>
              <w:t xml:space="preserve">Same </w:t>
            </w:r>
            <w:r w:rsidRPr="00EB649F">
              <w:rPr>
                <w:rFonts w:ascii="Arial" w:eastAsia="SimSun" w:hAnsi="Arial"/>
                <w:sz w:val="18"/>
                <w:lang w:eastAsia="zh-CN"/>
              </w:rPr>
              <w:t>up</w:t>
            </w:r>
            <w:r w:rsidRPr="00EB649F">
              <w:rPr>
                <w:rFonts w:ascii="Arial" w:eastAsia="SimSun" w:hAnsi="Arial"/>
                <w:sz w:val="18"/>
              </w:rPr>
              <w:t>link bandwidth as used for target cell</w:t>
            </w:r>
          </w:p>
        </w:tc>
        <w:tc>
          <w:tcPr>
            <w:tcW w:w="1740" w:type="dxa"/>
          </w:tcPr>
          <w:p w14:paraId="6A95AD2D" w14:textId="77777777" w:rsidR="00040F36" w:rsidRPr="00EB649F" w:rsidRDefault="00040F36" w:rsidP="00040F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3" w:type="dxa"/>
          </w:tcPr>
          <w:p w14:paraId="0B2174F0" w14:textId="77777777" w:rsidR="00040F36" w:rsidRPr="00EB649F" w:rsidRDefault="00040F36" w:rsidP="00040F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B649F">
              <w:rPr>
                <w:rFonts w:ascii="Arial" w:eastAsia="SimSun" w:hAnsi="Arial"/>
                <w:sz w:val="18"/>
                <w:lang w:eastAsia="zh-CN"/>
              </w:rPr>
              <w:t>FDD and Asymmetric-BW</w:t>
            </w:r>
          </w:p>
        </w:tc>
      </w:tr>
      <w:tr w:rsidR="00040F36" w:rsidRPr="00EB649F" w14:paraId="060B9DA9" w14:textId="77777777" w:rsidTr="00040F36">
        <w:tc>
          <w:tcPr>
            <w:tcW w:w="4535" w:type="dxa"/>
          </w:tcPr>
          <w:p w14:paraId="30378A19" w14:textId="77777777" w:rsidR="00040F36" w:rsidRPr="00EB649F" w:rsidRDefault="00040F36" w:rsidP="00040F36">
            <w:pPr>
              <w:pStyle w:val="TAL"/>
            </w:pPr>
            <w:r w:rsidRPr="00EB649F">
              <w:t xml:space="preserve">  }</w:t>
            </w:r>
          </w:p>
        </w:tc>
        <w:tc>
          <w:tcPr>
            <w:tcW w:w="2227" w:type="dxa"/>
          </w:tcPr>
          <w:p w14:paraId="5DB99BAD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740" w:type="dxa"/>
          </w:tcPr>
          <w:p w14:paraId="34961756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7D0A0FC3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7CEAF884" w14:textId="77777777" w:rsidTr="00040F36">
        <w:tc>
          <w:tcPr>
            <w:tcW w:w="4535" w:type="dxa"/>
            <w:vMerge w:val="restart"/>
          </w:tcPr>
          <w:p w14:paraId="06AC0C94" w14:textId="77777777" w:rsidR="00040F36" w:rsidRPr="00EB649F" w:rsidRDefault="00040F36" w:rsidP="00040F36">
            <w:pPr>
              <w:pStyle w:val="TAL"/>
            </w:pPr>
            <w:r w:rsidRPr="00EB649F">
              <w:t xml:space="preserve">  </w:t>
            </w:r>
            <w:proofErr w:type="spellStart"/>
            <w:r w:rsidRPr="00EB649F">
              <w:t>additionalSpectrumEmission</w:t>
            </w:r>
            <w:proofErr w:type="spellEnd"/>
          </w:p>
        </w:tc>
        <w:tc>
          <w:tcPr>
            <w:tcW w:w="2227" w:type="dxa"/>
          </w:tcPr>
          <w:p w14:paraId="116B3561" w14:textId="77777777" w:rsidR="00040F36" w:rsidRPr="00EB649F" w:rsidRDefault="00040F36" w:rsidP="00040F36">
            <w:pPr>
              <w:pStyle w:val="TAL"/>
            </w:pPr>
            <w:r w:rsidRPr="00EB649F">
              <w:t>Not present</w:t>
            </w:r>
          </w:p>
        </w:tc>
        <w:tc>
          <w:tcPr>
            <w:tcW w:w="1740" w:type="dxa"/>
          </w:tcPr>
          <w:p w14:paraId="58EB72C6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5B9EFA08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2C9C57A5" w14:textId="77777777" w:rsidTr="00040F36">
        <w:tc>
          <w:tcPr>
            <w:tcW w:w="4535" w:type="dxa"/>
            <w:vMerge/>
          </w:tcPr>
          <w:p w14:paraId="5D4CEA92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2227" w:type="dxa"/>
          </w:tcPr>
          <w:p w14:paraId="6ACFBE39" w14:textId="77777777" w:rsidR="00040F36" w:rsidRPr="00EB649F" w:rsidRDefault="00040F36" w:rsidP="00040F36">
            <w:pPr>
              <w:pStyle w:val="TAL"/>
            </w:pPr>
            <w:r w:rsidRPr="00EB649F">
              <w:t>1</w:t>
            </w:r>
          </w:p>
        </w:tc>
        <w:tc>
          <w:tcPr>
            <w:tcW w:w="1740" w:type="dxa"/>
          </w:tcPr>
          <w:p w14:paraId="3EC19315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23346891" w14:textId="77777777" w:rsidR="00040F36" w:rsidRPr="00EB649F" w:rsidRDefault="00040F36" w:rsidP="00040F36">
            <w:pPr>
              <w:pStyle w:val="TAL"/>
            </w:pPr>
            <w:r w:rsidRPr="00EB649F">
              <w:t>HO-TO-EUTRA</w:t>
            </w:r>
            <w:r w:rsidRPr="00EB649F">
              <w:rPr>
                <w:rFonts w:eastAsia="SimSun"/>
                <w:lang w:eastAsia="zh-CN"/>
              </w:rPr>
              <w:t>，</w:t>
            </w:r>
            <w:r w:rsidRPr="00EB649F">
              <w:t>HO-TO-</w:t>
            </w:r>
            <w:r w:rsidRPr="00EB649F">
              <w:rPr>
                <w:rFonts w:eastAsia="SimSun"/>
                <w:lang w:eastAsia="zh-CN"/>
              </w:rPr>
              <w:t>EN-DC</w:t>
            </w:r>
          </w:p>
        </w:tc>
      </w:tr>
      <w:tr w:rsidR="00040F36" w:rsidRPr="00EB649F" w14:paraId="01CF8E4B" w14:textId="77777777" w:rsidTr="00040F36">
        <w:tc>
          <w:tcPr>
            <w:tcW w:w="4535" w:type="dxa"/>
          </w:tcPr>
          <w:p w14:paraId="04DB2E09" w14:textId="77777777" w:rsidR="00040F36" w:rsidRPr="00EB649F" w:rsidRDefault="00040F36" w:rsidP="00040F36">
            <w:pPr>
              <w:pStyle w:val="TAL"/>
            </w:pPr>
            <w:r w:rsidRPr="00EB649F">
              <w:t xml:space="preserve">  t304</w:t>
            </w:r>
          </w:p>
        </w:tc>
        <w:tc>
          <w:tcPr>
            <w:tcW w:w="2227" w:type="dxa"/>
          </w:tcPr>
          <w:p w14:paraId="6781C19F" w14:textId="77777777" w:rsidR="00040F36" w:rsidRPr="00EB649F" w:rsidRDefault="00040F36" w:rsidP="00040F36">
            <w:pPr>
              <w:pStyle w:val="TAL"/>
            </w:pPr>
            <w:r w:rsidRPr="00EB649F">
              <w:t>ms1000</w:t>
            </w:r>
          </w:p>
        </w:tc>
        <w:tc>
          <w:tcPr>
            <w:tcW w:w="1740" w:type="dxa"/>
          </w:tcPr>
          <w:p w14:paraId="77EDCCFF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78DE437A" w14:textId="77777777" w:rsidR="00040F36" w:rsidRPr="00EB649F" w:rsidRDefault="00040F36" w:rsidP="00040F36">
            <w:pPr>
              <w:pStyle w:val="TAL"/>
              <w:rPr>
                <w:snapToGrid w:val="0"/>
              </w:rPr>
            </w:pPr>
          </w:p>
        </w:tc>
      </w:tr>
      <w:tr w:rsidR="00040F36" w:rsidRPr="00EB649F" w14:paraId="2FFEC362" w14:textId="77777777" w:rsidTr="00040F36">
        <w:tc>
          <w:tcPr>
            <w:tcW w:w="4535" w:type="dxa"/>
          </w:tcPr>
          <w:p w14:paraId="1292872D" w14:textId="77777777" w:rsidR="00040F36" w:rsidRPr="00EB649F" w:rsidRDefault="00040F36" w:rsidP="00040F36">
            <w:pPr>
              <w:pStyle w:val="TAL"/>
            </w:pPr>
            <w:r w:rsidRPr="00EB649F">
              <w:t xml:space="preserve">  </w:t>
            </w:r>
            <w:proofErr w:type="spellStart"/>
            <w:r w:rsidRPr="00EB649F">
              <w:t>newUE</w:t>
            </w:r>
            <w:proofErr w:type="spellEnd"/>
            <w:r w:rsidRPr="00EB649F">
              <w:t>-Identity</w:t>
            </w:r>
          </w:p>
        </w:tc>
        <w:tc>
          <w:tcPr>
            <w:tcW w:w="2227" w:type="dxa"/>
          </w:tcPr>
          <w:p w14:paraId="1A58781C" w14:textId="77777777" w:rsidR="00040F36" w:rsidRPr="00EB649F" w:rsidRDefault="00040F36" w:rsidP="00040F36">
            <w:pPr>
              <w:pStyle w:val="TAL"/>
            </w:pPr>
            <w:r w:rsidRPr="00EB649F">
              <w:rPr>
                <w:snapToGrid w:val="0"/>
              </w:rPr>
              <w:t>SS arbitrarily selects a value between ‘003C’H and ‘FFF2’H.</w:t>
            </w:r>
          </w:p>
        </w:tc>
        <w:tc>
          <w:tcPr>
            <w:tcW w:w="1740" w:type="dxa"/>
          </w:tcPr>
          <w:p w14:paraId="4F047B79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7A01BEB9" w14:textId="77777777" w:rsidR="00040F36" w:rsidRPr="00EB649F" w:rsidRDefault="00040F36" w:rsidP="00040F36">
            <w:pPr>
              <w:pStyle w:val="TAL"/>
              <w:rPr>
                <w:snapToGrid w:val="0"/>
              </w:rPr>
            </w:pPr>
          </w:p>
        </w:tc>
      </w:tr>
      <w:tr w:rsidR="00040F36" w:rsidRPr="00EB649F" w14:paraId="204E1F41" w14:textId="77777777" w:rsidTr="00040F36">
        <w:tc>
          <w:tcPr>
            <w:tcW w:w="4535" w:type="dxa"/>
          </w:tcPr>
          <w:p w14:paraId="5B9A49F6" w14:textId="77777777" w:rsidR="00040F36" w:rsidRPr="00EB649F" w:rsidRDefault="00040F36" w:rsidP="00040F36">
            <w:pPr>
              <w:pStyle w:val="TAL"/>
            </w:pPr>
            <w:r w:rsidRPr="00EB649F">
              <w:t xml:space="preserve">  </w:t>
            </w:r>
            <w:proofErr w:type="spellStart"/>
            <w:r w:rsidRPr="00EB649F">
              <w:t>radioResourceConfigCommon</w:t>
            </w:r>
            <w:proofErr w:type="spellEnd"/>
          </w:p>
        </w:tc>
        <w:tc>
          <w:tcPr>
            <w:tcW w:w="2227" w:type="dxa"/>
          </w:tcPr>
          <w:p w14:paraId="49144785" w14:textId="77777777" w:rsidR="00040F36" w:rsidRPr="00EB649F" w:rsidRDefault="00040F36" w:rsidP="00040F36">
            <w:pPr>
              <w:pStyle w:val="TAL"/>
            </w:pPr>
            <w:proofErr w:type="spellStart"/>
            <w:r w:rsidRPr="00EB649F">
              <w:t>RadioResourceConfigCommon</w:t>
            </w:r>
            <w:proofErr w:type="spellEnd"/>
            <w:r w:rsidRPr="00EB649F">
              <w:t>-DEFAULT</w:t>
            </w:r>
          </w:p>
        </w:tc>
        <w:tc>
          <w:tcPr>
            <w:tcW w:w="1740" w:type="dxa"/>
          </w:tcPr>
          <w:p w14:paraId="2A089B66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273E68FB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1D132EFE" w14:textId="77777777" w:rsidTr="00040F36">
        <w:tc>
          <w:tcPr>
            <w:tcW w:w="4535" w:type="dxa"/>
            <w:vMerge w:val="restart"/>
          </w:tcPr>
          <w:p w14:paraId="7011D1AF" w14:textId="77777777" w:rsidR="00040F36" w:rsidRPr="00EB649F" w:rsidRDefault="00040F36" w:rsidP="00040F36">
            <w:pPr>
              <w:pStyle w:val="TAL"/>
            </w:pPr>
            <w:r w:rsidRPr="00EB649F">
              <w:t xml:space="preserve">  </w:t>
            </w:r>
            <w:proofErr w:type="spellStart"/>
            <w:r w:rsidRPr="00EB649F">
              <w:t>rach-ConfigDedicated</w:t>
            </w:r>
            <w:proofErr w:type="spellEnd"/>
          </w:p>
        </w:tc>
        <w:tc>
          <w:tcPr>
            <w:tcW w:w="2227" w:type="dxa"/>
          </w:tcPr>
          <w:p w14:paraId="76A614F1" w14:textId="77777777" w:rsidR="00040F36" w:rsidRPr="00EB649F" w:rsidRDefault="00040F36" w:rsidP="00040F36">
            <w:pPr>
              <w:pStyle w:val="TAL"/>
            </w:pPr>
            <w:r w:rsidRPr="00EB649F">
              <w:t>Not present</w:t>
            </w:r>
          </w:p>
        </w:tc>
        <w:tc>
          <w:tcPr>
            <w:tcW w:w="1740" w:type="dxa"/>
          </w:tcPr>
          <w:p w14:paraId="5C7E50D1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74EF5816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7136D8C5" w14:textId="77777777" w:rsidTr="00040F36">
        <w:tc>
          <w:tcPr>
            <w:tcW w:w="4535" w:type="dxa"/>
            <w:vMerge/>
          </w:tcPr>
          <w:p w14:paraId="03FE8870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2227" w:type="dxa"/>
          </w:tcPr>
          <w:p w14:paraId="56C4F313" w14:textId="77777777" w:rsidR="00040F36" w:rsidRPr="00EB649F" w:rsidRDefault="00040F36" w:rsidP="00040F36">
            <w:pPr>
              <w:pStyle w:val="TAL"/>
            </w:pPr>
            <w:r w:rsidRPr="00EB649F">
              <w:t>Rach-</w:t>
            </w:r>
            <w:proofErr w:type="spellStart"/>
            <w:r w:rsidRPr="00EB649F">
              <w:t>ConfigDedicated</w:t>
            </w:r>
            <w:proofErr w:type="spellEnd"/>
            <w:r w:rsidRPr="00EB649F">
              <w:t>-DEFAULT</w:t>
            </w:r>
          </w:p>
        </w:tc>
        <w:tc>
          <w:tcPr>
            <w:tcW w:w="1740" w:type="dxa"/>
          </w:tcPr>
          <w:p w14:paraId="5CADF731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18F10418" w14:textId="77777777" w:rsidR="00040F36" w:rsidRPr="00EB649F" w:rsidRDefault="00040F36" w:rsidP="00040F36">
            <w:pPr>
              <w:pStyle w:val="TAL"/>
            </w:pPr>
            <w:proofErr w:type="spellStart"/>
            <w:r w:rsidRPr="00EB649F">
              <w:t>FullConfig</w:t>
            </w:r>
            <w:proofErr w:type="spellEnd"/>
            <w:r w:rsidRPr="00EB649F">
              <w:t>, HO-TO-EUTRA</w:t>
            </w:r>
            <w:r w:rsidRPr="00EB649F">
              <w:rPr>
                <w:rFonts w:eastAsia="SimSun"/>
                <w:lang w:eastAsia="zh-CN"/>
              </w:rPr>
              <w:t>，</w:t>
            </w:r>
            <w:r w:rsidRPr="00EB649F">
              <w:t>HO-TO-</w:t>
            </w:r>
            <w:r w:rsidRPr="00EB649F">
              <w:rPr>
                <w:rFonts w:eastAsia="SimSun"/>
                <w:lang w:eastAsia="zh-CN"/>
              </w:rPr>
              <w:t>EN-DC</w:t>
            </w:r>
          </w:p>
        </w:tc>
      </w:tr>
      <w:tr w:rsidR="00040F36" w:rsidRPr="00EB649F" w14:paraId="7932549A" w14:textId="77777777" w:rsidTr="00040F36">
        <w:tc>
          <w:tcPr>
            <w:tcW w:w="4535" w:type="dxa"/>
          </w:tcPr>
          <w:p w14:paraId="6026E56A" w14:textId="77777777" w:rsidR="00040F36" w:rsidRPr="00EB649F" w:rsidRDefault="00040F36" w:rsidP="00040F36">
            <w:pPr>
              <w:pStyle w:val="TAL"/>
            </w:pPr>
            <w:r w:rsidRPr="00EB649F">
              <w:t xml:space="preserve">  carrierFreq-v9e0 SEQUENCE {</w:t>
            </w:r>
          </w:p>
        </w:tc>
        <w:tc>
          <w:tcPr>
            <w:tcW w:w="2227" w:type="dxa"/>
          </w:tcPr>
          <w:p w14:paraId="4F3C0A45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740" w:type="dxa"/>
          </w:tcPr>
          <w:p w14:paraId="4D62CF15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62AF468C" w14:textId="77777777" w:rsidR="00040F36" w:rsidRPr="00EB649F" w:rsidRDefault="00040F36" w:rsidP="00040F36">
            <w:pPr>
              <w:pStyle w:val="TAL"/>
            </w:pPr>
            <w:r w:rsidRPr="00EB649F">
              <w:t>Band &gt; 64</w:t>
            </w:r>
          </w:p>
        </w:tc>
      </w:tr>
      <w:tr w:rsidR="00040F36" w:rsidRPr="00EB649F" w14:paraId="5D4DEF8F" w14:textId="77777777" w:rsidTr="00040F36">
        <w:tc>
          <w:tcPr>
            <w:tcW w:w="4535" w:type="dxa"/>
          </w:tcPr>
          <w:p w14:paraId="1AE49FCB" w14:textId="77777777" w:rsidR="00040F36" w:rsidRPr="00EB649F" w:rsidRDefault="00040F36" w:rsidP="00040F36">
            <w:pPr>
              <w:pStyle w:val="TAL"/>
            </w:pPr>
            <w:r w:rsidRPr="00EB649F">
              <w:t xml:space="preserve">    dl-CarrierFreq-v9e0</w:t>
            </w:r>
          </w:p>
        </w:tc>
        <w:tc>
          <w:tcPr>
            <w:tcW w:w="2227" w:type="dxa"/>
          </w:tcPr>
          <w:p w14:paraId="4FD2EE5C" w14:textId="77777777" w:rsidR="00040F36" w:rsidRPr="00EB649F" w:rsidRDefault="00040F36" w:rsidP="00040F36">
            <w:pPr>
              <w:pStyle w:val="TAL"/>
            </w:pPr>
            <w:r w:rsidRPr="00EB649F">
              <w:t>Set according to specific message content</w:t>
            </w:r>
          </w:p>
        </w:tc>
        <w:tc>
          <w:tcPr>
            <w:tcW w:w="1740" w:type="dxa"/>
          </w:tcPr>
          <w:p w14:paraId="6A0F216D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618242EA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08258D86" w14:textId="77777777" w:rsidTr="00040F36">
        <w:tc>
          <w:tcPr>
            <w:tcW w:w="4535" w:type="dxa"/>
          </w:tcPr>
          <w:p w14:paraId="11EC3803" w14:textId="77777777" w:rsidR="00040F36" w:rsidRPr="00EB649F" w:rsidRDefault="00040F36" w:rsidP="00040F36">
            <w:pPr>
              <w:pStyle w:val="TAL"/>
            </w:pPr>
            <w:r w:rsidRPr="00EB649F">
              <w:t xml:space="preserve">  }</w:t>
            </w:r>
          </w:p>
        </w:tc>
        <w:tc>
          <w:tcPr>
            <w:tcW w:w="2227" w:type="dxa"/>
          </w:tcPr>
          <w:p w14:paraId="2E2D969E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740" w:type="dxa"/>
          </w:tcPr>
          <w:p w14:paraId="25F808D6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3777C0A0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7756DAB7" w14:textId="77777777" w:rsidTr="00040F36">
        <w:tc>
          <w:tcPr>
            <w:tcW w:w="4535" w:type="dxa"/>
          </w:tcPr>
          <w:p w14:paraId="23B30787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</w:t>
            </w:r>
            <w:r w:rsidRPr="00EB649F">
              <w:t>mobilityControlInfoV2X-r14 SEQUENCE {</w:t>
            </w:r>
          </w:p>
        </w:tc>
        <w:tc>
          <w:tcPr>
            <w:tcW w:w="2227" w:type="dxa"/>
          </w:tcPr>
          <w:p w14:paraId="26348236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740" w:type="dxa"/>
          </w:tcPr>
          <w:p w14:paraId="477425FC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4DE2229E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>HO-V2X</w:t>
            </w:r>
          </w:p>
        </w:tc>
      </w:tr>
      <w:tr w:rsidR="00040F36" w:rsidRPr="00EB649F" w14:paraId="2334D9E6" w14:textId="77777777" w:rsidTr="00040F36">
        <w:tc>
          <w:tcPr>
            <w:tcW w:w="4535" w:type="dxa"/>
          </w:tcPr>
          <w:p w14:paraId="5A119E15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</w:t>
            </w:r>
            <w:r w:rsidRPr="00EB649F">
              <w:t>v2x-CommTxPoolExceptional-r14 SEQUENCE {</w:t>
            </w:r>
          </w:p>
        </w:tc>
        <w:tc>
          <w:tcPr>
            <w:tcW w:w="2227" w:type="dxa"/>
          </w:tcPr>
          <w:p w14:paraId="70EA725A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740" w:type="dxa"/>
          </w:tcPr>
          <w:p w14:paraId="6D31E805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2E9EF54A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2C9A7D07" w14:textId="77777777" w:rsidTr="00040F36">
        <w:tc>
          <w:tcPr>
            <w:tcW w:w="4535" w:type="dxa"/>
          </w:tcPr>
          <w:p w14:paraId="3D980101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  sl-OffsetIndicator-r14</w:t>
            </w:r>
          </w:p>
        </w:tc>
        <w:tc>
          <w:tcPr>
            <w:tcW w:w="2227" w:type="dxa"/>
          </w:tcPr>
          <w:p w14:paraId="0B6B62E6" w14:textId="77777777" w:rsidR="00040F36" w:rsidRPr="00EB649F" w:rsidRDefault="00040F36" w:rsidP="00040F36">
            <w:pPr>
              <w:pStyle w:val="TAL"/>
            </w:pPr>
            <w:r w:rsidRPr="00EB649F">
              <w:rPr>
                <w:lang w:eastAsia="zh-CN"/>
              </w:rPr>
              <w:t>0</w:t>
            </w:r>
          </w:p>
        </w:tc>
        <w:tc>
          <w:tcPr>
            <w:tcW w:w="1740" w:type="dxa"/>
          </w:tcPr>
          <w:p w14:paraId="31BDDBBC" w14:textId="77777777" w:rsidR="00040F36" w:rsidRPr="00EB649F" w:rsidRDefault="00040F36" w:rsidP="00040F36">
            <w:pPr>
              <w:pStyle w:val="TAL"/>
            </w:pPr>
            <w:r w:rsidRPr="00EB649F">
              <w:t>small-r12</w:t>
            </w:r>
          </w:p>
        </w:tc>
        <w:tc>
          <w:tcPr>
            <w:tcW w:w="1133" w:type="dxa"/>
          </w:tcPr>
          <w:p w14:paraId="5BA38E64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1B434DA2" w14:textId="77777777" w:rsidTr="00040F36">
        <w:tc>
          <w:tcPr>
            <w:tcW w:w="4535" w:type="dxa"/>
          </w:tcPr>
          <w:p w14:paraId="3DBB4232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  sl-Subframe-r14</w:t>
            </w:r>
          </w:p>
        </w:tc>
        <w:tc>
          <w:tcPr>
            <w:tcW w:w="2227" w:type="dxa"/>
          </w:tcPr>
          <w:p w14:paraId="53E74B09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>00000000</w:t>
            </w:r>
          </w:p>
          <w:p w14:paraId="6B366E0F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>11110000</w:t>
            </w:r>
          </w:p>
          <w:p w14:paraId="222934D4" w14:textId="77777777" w:rsidR="00040F36" w:rsidRPr="00EB649F" w:rsidRDefault="00040F36" w:rsidP="00040F36">
            <w:pPr>
              <w:pStyle w:val="TAL"/>
            </w:pPr>
            <w:r w:rsidRPr="00EB649F">
              <w:rPr>
                <w:lang w:eastAsia="zh-CN"/>
              </w:rPr>
              <w:t>0000</w:t>
            </w:r>
          </w:p>
        </w:tc>
        <w:tc>
          <w:tcPr>
            <w:tcW w:w="1740" w:type="dxa"/>
          </w:tcPr>
          <w:p w14:paraId="21DC7AC4" w14:textId="77777777" w:rsidR="00040F36" w:rsidRPr="00EB649F" w:rsidRDefault="00040F36" w:rsidP="00040F36">
            <w:pPr>
              <w:pStyle w:val="TAL"/>
            </w:pPr>
            <w:r w:rsidRPr="00EB649F">
              <w:t>bs20-r14</w:t>
            </w:r>
          </w:p>
        </w:tc>
        <w:tc>
          <w:tcPr>
            <w:tcW w:w="1133" w:type="dxa"/>
          </w:tcPr>
          <w:p w14:paraId="225E6B33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05B58092" w14:textId="77777777" w:rsidTr="00040F36">
        <w:tc>
          <w:tcPr>
            <w:tcW w:w="4535" w:type="dxa"/>
          </w:tcPr>
          <w:p w14:paraId="00060BFC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  adjacencyPSCCH-PSSCH-r14</w:t>
            </w:r>
          </w:p>
        </w:tc>
        <w:tc>
          <w:tcPr>
            <w:tcW w:w="2227" w:type="dxa"/>
          </w:tcPr>
          <w:p w14:paraId="030664A5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>TRUE</w:t>
            </w:r>
          </w:p>
          <w:p w14:paraId="274FB3DC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740" w:type="dxa"/>
          </w:tcPr>
          <w:p w14:paraId="37B3BC9C" w14:textId="77777777" w:rsidR="00040F36" w:rsidRPr="00EB649F" w:rsidRDefault="00040F36" w:rsidP="00040F36">
            <w:pPr>
              <w:pStyle w:val="TAL"/>
            </w:pPr>
            <w:r w:rsidRPr="00EB649F">
              <w:t>BOOLEAN</w:t>
            </w:r>
          </w:p>
        </w:tc>
        <w:tc>
          <w:tcPr>
            <w:tcW w:w="1133" w:type="dxa"/>
          </w:tcPr>
          <w:p w14:paraId="05576B21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7ECB6409" w14:textId="77777777" w:rsidTr="00040F36">
        <w:tc>
          <w:tcPr>
            <w:tcW w:w="4535" w:type="dxa"/>
            <w:vMerge w:val="restart"/>
          </w:tcPr>
          <w:p w14:paraId="1F1221A1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  sizeSubchannel-r14</w:t>
            </w:r>
          </w:p>
        </w:tc>
        <w:tc>
          <w:tcPr>
            <w:tcW w:w="2227" w:type="dxa"/>
          </w:tcPr>
          <w:p w14:paraId="15A0E6FF" w14:textId="77777777" w:rsidR="00040F36" w:rsidRPr="00EB649F" w:rsidRDefault="00040F36" w:rsidP="00040F36">
            <w:pPr>
              <w:pStyle w:val="TAL"/>
            </w:pPr>
            <w:r w:rsidRPr="00EB649F">
              <w:rPr>
                <w:lang w:eastAsia="zh-CN"/>
              </w:rPr>
              <w:t>n5</w:t>
            </w:r>
          </w:p>
        </w:tc>
        <w:tc>
          <w:tcPr>
            <w:tcW w:w="1740" w:type="dxa"/>
          </w:tcPr>
          <w:p w14:paraId="58CA7F61" w14:textId="77777777" w:rsidR="00040F36" w:rsidRPr="00EB649F" w:rsidRDefault="00040F36" w:rsidP="00040F36">
            <w:pPr>
              <w:pStyle w:val="TAL"/>
            </w:pPr>
            <w:r w:rsidRPr="00EB649F">
              <w:t>ENUMERATED {n5}</w:t>
            </w:r>
          </w:p>
        </w:tc>
        <w:tc>
          <w:tcPr>
            <w:tcW w:w="1133" w:type="dxa"/>
          </w:tcPr>
          <w:p w14:paraId="6B8595A9" w14:textId="77777777" w:rsidR="00040F36" w:rsidRPr="00EB649F" w:rsidRDefault="00040F36" w:rsidP="00040F36">
            <w:pPr>
              <w:pStyle w:val="TAL"/>
            </w:pPr>
            <w:r w:rsidRPr="00EB649F">
              <w:t>BW10</w:t>
            </w:r>
          </w:p>
        </w:tc>
      </w:tr>
      <w:tr w:rsidR="00040F36" w:rsidRPr="00EB649F" w14:paraId="4559D087" w14:textId="77777777" w:rsidTr="00040F36">
        <w:tc>
          <w:tcPr>
            <w:tcW w:w="4535" w:type="dxa"/>
            <w:vMerge/>
          </w:tcPr>
          <w:p w14:paraId="5BC99FD5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</w:p>
        </w:tc>
        <w:tc>
          <w:tcPr>
            <w:tcW w:w="2227" w:type="dxa"/>
          </w:tcPr>
          <w:p w14:paraId="6105A43D" w14:textId="77777777" w:rsidR="00040F36" w:rsidRPr="00EB649F" w:rsidRDefault="00040F36" w:rsidP="00040F36">
            <w:pPr>
              <w:pStyle w:val="TAL"/>
            </w:pPr>
            <w:r w:rsidRPr="00EB649F">
              <w:rPr>
                <w:lang w:eastAsia="zh-CN"/>
              </w:rPr>
              <w:t>n10</w:t>
            </w:r>
          </w:p>
        </w:tc>
        <w:tc>
          <w:tcPr>
            <w:tcW w:w="1740" w:type="dxa"/>
          </w:tcPr>
          <w:p w14:paraId="307AADA6" w14:textId="77777777" w:rsidR="00040F36" w:rsidRPr="00EB649F" w:rsidRDefault="00040F36" w:rsidP="00040F36">
            <w:pPr>
              <w:pStyle w:val="TAL"/>
            </w:pPr>
            <w:r w:rsidRPr="00EB649F">
              <w:t>ENUMERATED {n10}</w:t>
            </w:r>
          </w:p>
        </w:tc>
        <w:tc>
          <w:tcPr>
            <w:tcW w:w="1133" w:type="dxa"/>
          </w:tcPr>
          <w:p w14:paraId="6D648BF3" w14:textId="77777777" w:rsidR="00040F36" w:rsidRPr="00EB649F" w:rsidRDefault="00040F36" w:rsidP="00040F36">
            <w:pPr>
              <w:pStyle w:val="TAL"/>
            </w:pPr>
            <w:r w:rsidRPr="00EB649F">
              <w:t>BW20</w:t>
            </w:r>
          </w:p>
        </w:tc>
      </w:tr>
      <w:tr w:rsidR="00040F36" w:rsidRPr="00EB649F" w14:paraId="58A46808" w14:textId="77777777" w:rsidTr="00040F36">
        <w:tc>
          <w:tcPr>
            <w:tcW w:w="4535" w:type="dxa"/>
          </w:tcPr>
          <w:p w14:paraId="21A1B06C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  numSubchannel-r14</w:t>
            </w:r>
          </w:p>
        </w:tc>
        <w:tc>
          <w:tcPr>
            <w:tcW w:w="2227" w:type="dxa"/>
          </w:tcPr>
          <w:p w14:paraId="52F9EFDB" w14:textId="77777777" w:rsidR="00040F36" w:rsidRPr="00EB649F" w:rsidRDefault="00040F36" w:rsidP="00040F36">
            <w:pPr>
              <w:pStyle w:val="TAL"/>
            </w:pPr>
            <w:r w:rsidRPr="00EB649F">
              <w:rPr>
                <w:lang w:eastAsia="zh-CN"/>
              </w:rPr>
              <w:t>n5</w:t>
            </w:r>
          </w:p>
        </w:tc>
        <w:tc>
          <w:tcPr>
            <w:tcW w:w="1740" w:type="dxa"/>
          </w:tcPr>
          <w:p w14:paraId="59738F7B" w14:textId="77777777" w:rsidR="00040F36" w:rsidRPr="00EB649F" w:rsidRDefault="00040F36" w:rsidP="00040F36">
            <w:pPr>
              <w:pStyle w:val="TAL"/>
            </w:pPr>
            <w:r w:rsidRPr="00EB649F">
              <w:t>ENUMERATED {n5}</w:t>
            </w:r>
          </w:p>
        </w:tc>
        <w:tc>
          <w:tcPr>
            <w:tcW w:w="1133" w:type="dxa"/>
          </w:tcPr>
          <w:p w14:paraId="4154433E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3761083E" w14:textId="77777777" w:rsidTr="00040F36">
        <w:tc>
          <w:tcPr>
            <w:tcW w:w="4535" w:type="dxa"/>
          </w:tcPr>
          <w:p w14:paraId="3637D1D3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lastRenderedPageBreak/>
              <w:t xml:space="preserve">      startRB-Subchannel-r14</w:t>
            </w:r>
          </w:p>
        </w:tc>
        <w:tc>
          <w:tcPr>
            <w:tcW w:w="2227" w:type="dxa"/>
          </w:tcPr>
          <w:p w14:paraId="16795A1B" w14:textId="77777777" w:rsidR="00040F36" w:rsidRPr="00EB649F" w:rsidRDefault="00040F36" w:rsidP="00040F36">
            <w:pPr>
              <w:pStyle w:val="TAL"/>
            </w:pPr>
            <w:r w:rsidRPr="00EB649F">
              <w:rPr>
                <w:lang w:eastAsia="zh-CN"/>
              </w:rPr>
              <w:t>0</w:t>
            </w:r>
          </w:p>
        </w:tc>
        <w:tc>
          <w:tcPr>
            <w:tcW w:w="1740" w:type="dxa"/>
          </w:tcPr>
          <w:p w14:paraId="4882781A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5046636C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11AB7766" w14:textId="77777777" w:rsidTr="00040F36">
        <w:tc>
          <w:tcPr>
            <w:tcW w:w="4535" w:type="dxa"/>
          </w:tcPr>
          <w:p w14:paraId="2085FC7B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  startRB-PSCCH-Pool-r14</w:t>
            </w:r>
          </w:p>
        </w:tc>
        <w:tc>
          <w:tcPr>
            <w:tcW w:w="2227" w:type="dxa"/>
          </w:tcPr>
          <w:p w14:paraId="4F33B8E0" w14:textId="77777777" w:rsidR="00040F36" w:rsidRPr="00EB649F" w:rsidRDefault="00040F36" w:rsidP="00040F36">
            <w:pPr>
              <w:pStyle w:val="TAL"/>
            </w:pPr>
            <w:r w:rsidRPr="00EB649F">
              <w:rPr>
                <w:lang w:eastAsia="zh-CN"/>
              </w:rPr>
              <w:t>Not present</w:t>
            </w:r>
          </w:p>
        </w:tc>
        <w:tc>
          <w:tcPr>
            <w:tcW w:w="1740" w:type="dxa"/>
          </w:tcPr>
          <w:p w14:paraId="0E483A13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03E8B66F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65E9AB30" w14:textId="77777777" w:rsidTr="00040F36">
        <w:tc>
          <w:tcPr>
            <w:tcW w:w="4535" w:type="dxa"/>
          </w:tcPr>
          <w:p w14:paraId="7A104AEF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  rxParametersNCell-r14</w:t>
            </w:r>
          </w:p>
        </w:tc>
        <w:tc>
          <w:tcPr>
            <w:tcW w:w="2227" w:type="dxa"/>
          </w:tcPr>
          <w:p w14:paraId="5E17AC95" w14:textId="77777777" w:rsidR="00040F36" w:rsidRPr="00EB649F" w:rsidRDefault="00040F36" w:rsidP="00040F36">
            <w:pPr>
              <w:pStyle w:val="TAL"/>
            </w:pPr>
            <w:r w:rsidRPr="00EB649F">
              <w:rPr>
                <w:lang w:eastAsia="zh-CN"/>
              </w:rPr>
              <w:t>Not present</w:t>
            </w:r>
          </w:p>
        </w:tc>
        <w:tc>
          <w:tcPr>
            <w:tcW w:w="1740" w:type="dxa"/>
          </w:tcPr>
          <w:p w14:paraId="4D44B069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5F3095A4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4C49BE23" w14:textId="77777777" w:rsidTr="00040F36">
        <w:tc>
          <w:tcPr>
            <w:tcW w:w="4535" w:type="dxa"/>
          </w:tcPr>
          <w:p w14:paraId="50593EE2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  dataTxParameters-r14</w:t>
            </w:r>
            <w:r w:rsidRPr="00EB649F">
              <w:t xml:space="preserve"> SEQUENCE {</w:t>
            </w:r>
          </w:p>
        </w:tc>
        <w:tc>
          <w:tcPr>
            <w:tcW w:w="2227" w:type="dxa"/>
          </w:tcPr>
          <w:p w14:paraId="0ACE33E7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740" w:type="dxa"/>
          </w:tcPr>
          <w:p w14:paraId="23A9E98E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4871AEBF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352BC815" w14:textId="77777777" w:rsidTr="00040F36">
        <w:tc>
          <w:tcPr>
            <w:tcW w:w="4535" w:type="dxa"/>
          </w:tcPr>
          <w:p w14:paraId="44101C02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    alpha-r12</w:t>
            </w:r>
          </w:p>
        </w:tc>
        <w:tc>
          <w:tcPr>
            <w:tcW w:w="2227" w:type="dxa"/>
          </w:tcPr>
          <w:p w14:paraId="390F43A8" w14:textId="77777777" w:rsidR="00040F36" w:rsidRPr="00EB649F" w:rsidRDefault="00040F36" w:rsidP="00040F36">
            <w:pPr>
              <w:pStyle w:val="TAL"/>
            </w:pPr>
            <w:r w:rsidRPr="00EB649F">
              <w:t>al0</w:t>
            </w:r>
          </w:p>
        </w:tc>
        <w:tc>
          <w:tcPr>
            <w:tcW w:w="1740" w:type="dxa"/>
          </w:tcPr>
          <w:p w14:paraId="19A35016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29441D7B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7FD0D1BC" w14:textId="77777777" w:rsidTr="00040F36">
        <w:tc>
          <w:tcPr>
            <w:tcW w:w="4535" w:type="dxa"/>
          </w:tcPr>
          <w:p w14:paraId="6BA7A3A5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    p0-r12</w:t>
            </w:r>
          </w:p>
        </w:tc>
        <w:tc>
          <w:tcPr>
            <w:tcW w:w="2227" w:type="dxa"/>
          </w:tcPr>
          <w:p w14:paraId="193DDEDD" w14:textId="77777777" w:rsidR="00040F36" w:rsidRPr="00EB649F" w:rsidRDefault="00040F36" w:rsidP="00040F36">
            <w:pPr>
              <w:pStyle w:val="TAL"/>
            </w:pPr>
            <w:r w:rsidRPr="00EB649F">
              <w:rPr>
                <w:lang w:eastAsia="zh-CN"/>
              </w:rPr>
              <w:t>31</w:t>
            </w:r>
          </w:p>
        </w:tc>
        <w:tc>
          <w:tcPr>
            <w:tcW w:w="1740" w:type="dxa"/>
          </w:tcPr>
          <w:p w14:paraId="759B89BE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6B002679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7EC57284" w14:textId="77777777" w:rsidTr="00040F36">
        <w:tc>
          <w:tcPr>
            <w:tcW w:w="4535" w:type="dxa"/>
          </w:tcPr>
          <w:p w14:paraId="090B1B27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  }</w:t>
            </w:r>
          </w:p>
        </w:tc>
        <w:tc>
          <w:tcPr>
            <w:tcW w:w="2227" w:type="dxa"/>
          </w:tcPr>
          <w:p w14:paraId="0A1D5268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740" w:type="dxa"/>
          </w:tcPr>
          <w:p w14:paraId="21EF0BD7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6AA60973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0700FA88" w14:textId="77777777" w:rsidTr="00040F36">
        <w:tc>
          <w:tcPr>
            <w:tcW w:w="4535" w:type="dxa"/>
          </w:tcPr>
          <w:p w14:paraId="77C727D0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  zoneID-r14</w:t>
            </w:r>
          </w:p>
        </w:tc>
        <w:tc>
          <w:tcPr>
            <w:tcW w:w="2227" w:type="dxa"/>
          </w:tcPr>
          <w:p w14:paraId="2E4F4C20" w14:textId="77777777" w:rsidR="00040F36" w:rsidRPr="00EB649F" w:rsidRDefault="00040F36" w:rsidP="00040F36">
            <w:pPr>
              <w:pStyle w:val="TAL"/>
            </w:pPr>
            <w:r w:rsidRPr="00EB649F">
              <w:rPr>
                <w:lang w:eastAsia="zh-CN"/>
              </w:rPr>
              <w:t>Not present</w:t>
            </w:r>
          </w:p>
        </w:tc>
        <w:tc>
          <w:tcPr>
            <w:tcW w:w="1740" w:type="dxa"/>
          </w:tcPr>
          <w:p w14:paraId="33284151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2A5E842A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2CD1EB66" w14:textId="77777777" w:rsidTr="00040F36">
        <w:tc>
          <w:tcPr>
            <w:tcW w:w="4535" w:type="dxa"/>
          </w:tcPr>
          <w:p w14:paraId="4B97DA85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}</w:t>
            </w:r>
          </w:p>
        </w:tc>
        <w:tc>
          <w:tcPr>
            <w:tcW w:w="2227" w:type="dxa"/>
          </w:tcPr>
          <w:p w14:paraId="1BA6F31D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740" w:type="dxa"/>
          </w:tcPr>
          <w:p w14:paraId="6EC96E5B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409B9C8F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5B51B97D" w14:textId="77777777" w:rsidTr="00040F36">
        <w:tc>
          <w:tcPr>
            <w:tcW w:w="4535" w:type="dxa"/>
          </w:tcPr>
          <w:p w14:paraId="0C406C8B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</w:t>
            </w:r>
            <w:r w:rsidRPr="00EB649F">
              <w:t>v2x-CommRxPool-r14 SEQUENCE {</w:t>
            </w:r>
          </w:p>
        </w:tc>
        <w:tc>
          <w:tcPr>
            <w:tcW w:w="2227" w:type="dxa"/>
          </w:tcPr>
          <w:p w14:paraId="1E90C4B9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740" w:type="dxa"/>
          </w:tcPr>
          <w:p w14:paraId="32D7B7D6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18B46349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08A21601" w14:textId="77777777" w:rsidTr="00040F36">
        <w:tc>
          <w:tcPr>
            <w:tcW w:w="4535" w:type="dxa"/>
          </w:tcPr>
          <w:p w14:paraId="6945E5AC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  sl-OffsetIndicator-r14</w:t>
            </w:r>
          </w:p>
        </w:tc>
        <w:tc>
          <w:tcPr>
            <w:tcW w:w="2227" w:type="dxa"/>
          </w:tcPr>
          <w:p w14:paraId="3988DB97" w14:textId="77777777" w:rsidR="00040F36" w:rsidRPr="00EB649F" w:rsidRDefault="00040F36" w:rsidP="00040F36">
            <w:pPr>
              <w:pStyle w:val="TAL"/>
            </w:pPr>
            <w:r w:rsidRPr="00EB649F">
              <w:rPr>
                <w:lang w:eastAsia="zh-CN"/>
              </w:rPr>
              <w:t>0</w:t>
            </w:r>
          </w:p>
        </w:tc>
        <w:tc>
          <w:tcPr>
            <w:tcW w:w="1740" w:type="dxa"/>
          </w:tcPr>
          <w:p w14:paraId="525CFD1B" w14:textId="77777777" w:rsidR="00040F36" w:rsidRPr="00EB649F" w:rsidRDefault="00040F36" w:rsidP="00040F36">
            <w:pPr>
              <w:pStyle w:val="TAL"/>
            </w:pPr>
            <w:r w:rsidRPr="00EB649F">
              <w:t>small-r12</w:t>
            </w:r>
          </w:p>
        </w:tc>
        <w:tc>
          <w:tcPr>
            <w:tcW w:w="1133" w:type="dxa"/>
          </w:tcPr>
          <w:p w14:paraId="5466D910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6D3590B8" w14:textId="77777777" w:rsidTr="00040F36">
        <w:tc>
          <w:tcPr>
            <w:tcW w:w="4535" w:type="dxa"/>
          </w:tcPr>
          <w:p w14:paraId="4D32DA03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  sl-Subframe-r14</w:t>
            </w:r>
          </w:p>
        </w:tc>
        <w:tc>
          <w:tcPr>
            <w:tcW w:w="2227" w:type="dxa"/>
          </w:tcPr>
          <w:p w14:paraId="32E28107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>00001111</w:t>
            </w:r>
          </w:p>
          <w:p w14:paraId="367CBE83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>00000000</w:t>
            </w:r>
          </w:p>
          <w:p w14:paraId="6AA580AD" w14:textId="77777777" w:rsidR="00040F36" w:rsidRPr="00EB649F" w:rsidRDefault="00040F36" w:rsidP="00040F36">
            <w:pPr>
              <w:pStyle w:val="TAL"/>
            </w:pPr>
            <w:r w:rsidRPr="00EB649F">
              <w:rPr>
                <w:lang w:eastAsia="zh-CN"/>
              </w:rPr>
              <w:t>0000</w:t>
            </w:r>
          </w:p>
        </w:tc>
        <w:tc>
          <w:tcPr>
            <w:tcW w:w="1740" w:type="dxa"/>
          </w:tcPr>
          <w:p w14:paraId="6A466BEC" w14:textId="77777777" w:rsidR="00040F36" w:rsidRPr="00EB649F" w:rsidRDefault="00040F36" w:rsidP="00040F36">
            <w:pPr>
              <w:pStyle w:val="TAL"/>
            </w:pPr>
            <w:r w:rsidRPr="00EB649F">
              <w:t>bs20-r14</w:t>
            </w:r>
          </w:p>
        </w:tc>
        <w:tc>
          <w:tcPr>
            <w:tcW w:w="1133" w:type="dxa"/>
          </w:tcPr>
          <w:p w14:paraId="2AA73F56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063F50D5" w14:textId="77777777" w:rsidTr="00040F36">
        <w:tc>
          <w:tcPr>
            <w:tcW w:w="4535" w:type="dxa"/>
          </w:tcPr>
          <w:p w14:paraId="3AFDD1D0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  adjacencyPSCCH-PSSCH-r14</w:t>
            </w:r>
          </w:p>
        </w:tc>
        <w:tc>
          <w:tcPr>
            <w:tcW w:w="2227" w:type="dxa"/>
          </w:tcPr>
          <w:p w14:paraId="3666F2DA" w14:textId="77777777" w:rsidR="00040F36" w:rsidRPr="00EB649F" w:rsidRDefault="00040F36" w:rsidP="00040F36">
            <w:pPr>
              <w:pStyle w:val="TAL"/>
            </w:pPr>
            <w:r w:rsidRPr="00EB649F">
              <w:rPr>
                <w:lang w:eastAsia="zh-CN"/>
              </w:rPr>
              <w:t>TRUE</w:t>
            </w:r>
          </w:p>
        </w:tc>
        <w:tc>
          <w:tcPr>
            <w:tcW w:w="1740" w:type="dxa"/>
          </w:tcPr>
          <w:p w14:paraId="267F6A51" w14:textId="77777777" w:rsidR="00040F36" w:rsidRPr="00EB649F" w:rsidRDefault="00040F36" w:rsidP="00040F36">
            <w:pPr>
              <w:pStyle w:val="TAL"/>
            </w:pPr>
            <w:r w:rsidRPr="00EB649F">
              <w:t>BOOLEAN</w:t>
            </w:r>
          </w:p>
        </w:tc>
        <w:tc>
          <w:tcPr>
            <w:tcW w:w="1133" w:type="dxa"/>
          </w:tcPr>
          <w:p w14:paraId="011E6618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43B4ADEE" w14:textId="77777777" w:rsidTr="00040F36">
        <w:tc>
          <w:tcPr>
            <w:tcW w:w="4535" w:type="dxa"/>
            <w:vMerge w:val="restart"/>
          </w:tcPr>
          <w:p w14:paraId="460CB201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  sizeSubchannel-r14</w:t>
            </w:r>
          </w:p>
        </w:tc>
        <w:tc>
          <w:tcPr>
            <w:tcW w:w="2227" w:type="dxa"/>
          </w:tcPr>
          <w:p w14:paraId="70159F4C" w14:textId="77777777" w:rsidR="00040F36" w:rsidRPr="00EB649F" w:rsidRDefault="00040F36" w:rsidP="00040F36">
            <w:pPr>
              <w:pStyle w:val="TAL"/>
            </w:pPr>
            <w:r w:rsidRPr="00EB649F">
              <w:rPr>
                <w:lang w:eastAsia="zh-CN"/>
              </w:rPr>
              <w:t>n5</w:t>
            </w:r>
          </w:p>
        </w:tc>
        <w:tc>
          <w:tcPr>
            <w:tcW w:w="1740" w:type="dxa"/>
          </w:tcPr>
          <w:p w14:paraId="088D216C" w14:textId="77777777" w:rsidR="00040F36" w:rsidRPr="00EB649F" w:rsidRDefault="00040F36" w:rsidP="00040F36">
            <w:pPr>
              <w:pStyle w:val="TAL"/>
            </w:pPr>
            <w:r w:rsidRPr="00EB649F">
              <w:t>ENUMERATED {n5}</w:t>
            </w:r>
          </w:p>
        </w:tc>
        <w:tc>
          <w:tcPr>
            <w:tcW w:w="1133" w:type="dxa"/>
          </w:tcPr>
          <w:p w14:paraId="2947D49F" w14:textId="77777777" w:rsidR="00040F36" w:rsidRPr="00EB649F" w:rsidRDefault="00040F36" w:rsidP="00040F36">
            <w:pPr>
              <w:pStyle w:val="TAL"/>
            </w:pPr>
            <w:r w:rsidRPr="00EB649F">
              <w:t>BW10</w:t>
            </w:r>
          </w:p>
        </w:tc>
      </w:tr>
      <w:tr w:rsidR="00040F36" w:rsidRPr="00EB649F" w14:paraId="332AAA29" w14:textId="77777777" w:rsidTr="00040F36">
        <w:tc>
          <w:tcPr>
            <w:tcW w:w="4535" w:type="dxa"/>
            <w:vMerge/>
          </w:tcPr>
          <w:p w14:paraId="058158F5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</w:p>
        </w:tc>
        <w:tc>
          <w:tcPr>
            <w:tcW w:w="2227" w:type="dxa"/>
          </w:tcPr>
          <w:p w14:paraId="4E3E6C25" w14:textId="77777777" w:rsidR="00040F36" w:rsidRPr="00EB649F" w:rsidRDefault="00040F36" w:rsidP="00040F36">
            <w:pPr>
              <w:pStyle w:val="TAL"/>
            </w:pPr>
            <w:r w:rsidRPr="00EB649F">
              <w:rPr>
                <w:lang w:eastAsia="zh-CN"/>
              </w:rPr>
              <w:t>n10</w:t>
            </w:r>
          </w:p>
        </w:tc>
        <w:tc>
          <w:tcPr>
            <w:tcW w:w="1740" w:type="dxa"/>
          </w:tcPr>
          <w:p w14:paraId="4BC7A9AC" w14:textId="77777777" w:rsidR="00040F36" w:rsidRPr="00EB649F" w:rsidRDefault="00040F36" w:rsidP="00040F36">
            <w:pPr>
              <w:pStyle w:val="TAL"/>
            </w:pPr>
            <w:r w:rsidRPr="00EB649F">
              <w:t>ENUMERATED {n10}</w:t>
            </w:r>
          </w:p>
        </w:tc>
        <w:tc>
          <w:tcPr>
            <w:tcW w:w="1133" w:type="dxa"/>
          </w:tcPr>
          <w:p w14:paraId="45C50A58" w14:textId="77777777" w:rsidR="00040F36" w:rsidRPr="00EB649F" w:rsidRDefault="00040F36" w:rsidP="00040F36">
            <w:pPr>
              <w:pStyle w:val="TAL"/>
            </w:pPr>
            <w:r w:rsidRPr="00EB649F">
              <w:t>BW20</w:t>
            </w:r>
          </w:p>
        </w:tc>
      </w:tr>
      <w:tr w:rsidR="00040F36" w:rsidRPr="00EB649F" w14:paraId="2EF147B3" w14:textId="77777777" w:rsidTr="00040F36">
        <w:tc>
          <w:tcPr>
            <w:tcW w:w="4535" w:type="dxa"/>
          </w:tcPr>
          <w:p w14:paraId="06CEB8B8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  numSubchannel-r14</w:t>
            </w:r>
          </w:p>
        </w:tc>
        <w:tc>
          <w:tcPr>
            <w:tcW w:w="2227" w:type="dxa"/>
          </w:tcPr>
          <w:p w14:paraId="43912BCF" w14:textId="77777777" w:rsidR="00040F36" w:rsidRPr="00EB649F" w:rsidRDefault="00040F36" w:rsidP="00040F36">
            <w:pPr>
              <w:pStyle w:val="TAL"/>
            </w:pPr>
            <w:r w:rsidRPr="00EB649F">
              <w:rPr>
                <w:lang w:eastAsia="zh-CN"/>
              </w:rPr>
              <w:t>n5</w:t>
            </w:r>
          </w:p>
        </w:tc>
        <w:tc>
          <w:tcPr>
            <w:tcW w:w="1740" w:type="dxa"/>
          </w:tcPr>
          <w:p w14:paraId="334A6A2F" w14:textId="77777777" w:rsidR="00040F36" w:rsidRPr="00EB649F" w:rsidRDefault="00040F36" w:rsidP="00040F36">
            <w:pPr>
              <w:pStyle w:val="TAL"/>
            </w:pPr>
            <w:r w:rsidRPr="00EB649F">
              <w:t>ENUMERATED {n5}</w:t>
            </w:r>
          </w:p>
        </w:tc>
        <w:tc>
          <w:tcPr>
            <w:tcW w:w="1133" w:type="dxa"/>
          </w:tcPr>
          <w:p w14:paraId="48D85993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77B7999A" w14:textId="77777777" w:rsidTr="00040F36">
        <w:tc>
          <w:tcPr>
            <w:tcW w:w="4535" w:type="dxa"/>
          </w:tcPr>
          <w:p w14:paraId="79587C0F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  startRB-Subchannel-r14</w:t>
            </w:r>
          </w:p>
        </w:tc>
        <w:tc>
          <w:tcPr>
            <w:tcW w:w="2227" w:type="dxa"/>
          </w:tcPr>
          <w:p w14:paraId="529C4A14" w14:textId="77777777" w:rsidR="00040F36" w:rsidRPr="00EB649F" w:rsidRDefault="00040F36" w:rsidP="00040F36">
            <w:pPr>
              <w:pStyle w:val="TAL"/>
            </w:pPr>
            <w:r w:rsidRPr="00EB649F">
              <w:rPr>
                <w:lang w:eastAsia="zh-CN"/>
              </w:rPr>
              <w:t>0</w:t>
            </w:r>
          </w:p>
        </w:tc>
        <w:tc>
          <w:tcPr>
            <w:tcW w:w="1740" w:type="dxa"/>
          </w:tcPr>
          <w:p w14:paraId="50D2BA0E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3F388E4B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489B7DB2" w14:textId="77777777" w:rsidTr="00040F36">
        <w:tc>
          <w:tcPr>
            <w:tcW w:w="4535" w:type="dxa"/>
          </w:tcPr>
          <w:p w14:paraId="598C984A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  startRB-PSCCH-Pool-r14</w:t>
            </w:r>
          </w:p>
        </w:tc>
        <w:tc>
          <w:tcPr>
            <w:tcW w:w="2227" w:type="dxa"/>
          </w:tcPr>
          <w:p w14:paraId="01BB2594" w14:textId="77777777" w:rsidR="00040F36" w:rsidRPr="00EB649F" w:rsidRDefault="00040F36" w:rsidP="00040F36">
            <w:pPr>
              <w:pStyle w:val="TAL"/>
            </w:pPr>
            <w:r w:rsidRPr="00EB649F">
              <w:rPr>
                <w:lang w:eastAsia="zh-CN"/>
              </w:rPr>
              <w:t>Not present</w:t>
            </w:r>
          </w:p>
        </w:tc>
        <w:tc>
          <w:tcPr>
            <w:tcW w:w="1740" w:type="dxa"/>
          </w:tcPr>
          <w:p w14:paraId="039D5851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4651BBB9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6C0C74FA" w14:textId="77777777" w:rsidTr="00040F36">
        <w:tc>
          <w:tcPr>
            <w:tcW w:w="4535" w:type="dxa"/>
          </w:tcPr>
          <w:p w14:paraId="1031F188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  rxParametersNCell-r14</w:t>
            </w:r>
          </w:p>
        </w:tc>
        <w:tc>
          <w:tcPr>
            <w:tcW w:w="2227" w:type="dxa"/>
          </w:tcPr>
          <w:p w14:paraId="670B960B" w14:textId="77777777" w:rsidR="00040F36" w:rsidRPr="00EB649F" w:rsidRDefault="00040F36" w:rsidP="00040F36">
            <w:pPr>
              <w:pStyle w:val="TAL"/>
            </w:pPr>
            <w:r w:rsidRPr="00EB649F">
              <w:rPr>
                <w:lang w:eastAsia="zh-CN"/>
              </w:rPr>
              <w:t>Not present</w:t>
            </w:r>
          </w:p>
        </w:tc>
        <w:tc>
          <w:tcPr>
            <w:tcW w:w="1740" w:type="dxa"/>
          </w:tcPr>
          <w:p w14:paraId="42880135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76A32697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2C7ABFC8" w14:textId="77777777" w:rsidTr="00040F36">
        <w:tc>
          <w:tcPr>
            <w:tcW w:w="4535" w:type="dxa"/>
          </w:tcPr>
          <w:p w14:paraId="34F079E8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  dataTxParameters-r14</w:t>
            </w:r>
          </w:p>
        </w:tc>
        <w:tc>
          <w:tcPr>
            <w:tcW w:w="2227" w:type="dxa"/>
          </w:tcPr>
          <w:p w14:paraId="08818018" w14:textId="77777777" w:rsidR="00040F36" w:rsidRPr="00EB649F" w:rsidRDefault="00040F36" w:rsidP="00040F36">
            <w:pPr>
              <w:pStyle w:val="TAL"/>
            </w:pPr>
            <w:r w:rsidRPr="00EB649F">
              <w:rPr>
                <w:lang w:eastAsia="zh-CN"/>
              </w:rPr>
              <w:t>Not present</w:t>
            </w:r>
          </w:p>
        </w:tc>
        <w:tc>
          <w:tcPr>
            <w:tcW w:w="1740" w:type="dxa"/>
          </w:tcPr>
          <w:p w14:paraId="6B1BBEC8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2272E2FD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0CF21F13" w14:textId="77777777" w:rsidTr="00040F36">
        <w:tc>
          <w:tcPr>
            <w:tcW w:w="4535" w:type="dxa"/>
          </w:tcPr>
          <w:p w14:paraId="7C1C1426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  zoneID-r14</w:t>
            </w:r>
          </w:p>
        </w:tc>
        <w:tc>
          <w:tcPr>
            <w:tcW w:w="2227" w:type="dxa"/>
          </w:tcPr>
          <w:p w14:paraId="5C3DF45B" w14:textId="77777777" w:rsidR="00040F36" w:rsidRPr="00EB649F" w:rsidRDefault="00040F36" w:rsidP="00040F36">
            <w:pPr>
              <w:pStyle w:val="TAL"/>
            </w:pPr>
            <w:r w:rsidRPr="00EB649F">
              <w:rPr>
                <w:lang w:eastAsia="zh-CN"/>
              </w:rPr>
              <w:t>Not present</w:t>
            </w:r>
          </w:p>
        </w:tc>
        <w:tc>
          <w:tcPr>
            <w:tcW w:w="1740" w:type="dxa"/>
          </w:tcPr>
          <w:p w14:paraId="4FD43F51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1C8DF4B9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305A190E" w14:textId="77777777" w:rsidTr="00040F36">
        <w:tc>
          <w:tcPr>
            <w:tcW w:w="4535" w:type="dxa"/>
          </w:tcPr>
          <w:p w14:paraId="3F9EC26A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}</w:t>
            </w:r>
          </w:p>
        </w:tc>
        <w:tc>
          <w:tcPr>
            <w:tcW w:w="2227" w:type="dxa"/>
          </w:tcPr>
          <w:p w14:paraId="48954449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740" w:type="dxa"/>
          </w:tcPr>
          <w:p w14:paraId="21696DF4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64ABDD6A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592D00CB" w14:textId="77777777" w:rsidTr="00040F36">
        <w:tc>
          <w:tcPr>
            <w:tcW w:w="4535" w:type="dxa"/>
          </w:tcPr>
          <w:p w14:paraId="0B7FF6FF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  </w:t>
            </w:r>
            <w:r w:rsidRPr="00EB649F">
              <w:t>v2x-CommSyncConfig-r14</w:t>
            </w:r>
          </w:p>
        </w:tc>
        <w:tc>
          <w:tcPr>
            <w:tcW w:w="2227" w:type="dxa"/>
          </w:tcPr>
          <w:p w14:paraId="47333DFF" w14:textId="77777777" w:rsidR="00040F36" w:rsidRPr="00EB649F" w:rsidRDefault="00040F36" w:rsidP="00040F36">
            <w:pPr>
              <w:pStyle w:val="TAL"/>
            </w:pPr>
            <w:r w:rsidRPr="00EB649F">
              <w:t>Not present</w:t>
            </w:r>
          </w:p>
        </w:tc>
        <w:tc>
          <w:tcPr>
            <w:tcW w:w="1740" w:type="dxa"/>
          </w:tcPr>
          <w:p w14:paraId="13DE43AB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50D6BD67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363B6808" w14:textId="77777777" w:rsidTr="00040F36">
        <w:tc>
          <w:tcPr>
            <w:tcW w:w="4535" w:type="dxa"/>
          </w:tcPr>
          <w:p w14:paraId="2E844690" w14:textId="77777777" w:rsidR="00040F36" w:rsidRPr="00EB649F" w:rsidRDefault="00040F36" w:rsidP="00040F36">
            <w:pPr>
              <w:pStyle w:val="TAL"/>
              <w:rPr>
                <w:rFonts w:eastAsia="SimSun"/>
                <w:lang w:eastAsia="zh-CN"/>
              </w:rPr>
            </w:pPr>
            <w:r w:rsidRPr="00EB649F">
              <w:rPr>
                <w:rFonts w:eastAsia="SimSun"/>
                <w:lang w:eastAsia="zh-CN"/>
              </w:rPr>
              <w:t xml:space="preserve">    </w:t>
            </w:r>
            <w:r w:rsidRPr="00EB649F">
              <w:t>cbr-MobilityTxConfigList-r14</w:t>
            </w:r>
          </w:p>
        </w:tc>
        <w:tc>
          <w:tcPr>
            <w:tcW w:w="2227" w:type="dxa"/>
          </w:tcPr>
          <w:p w14:paraId="2393BB7C" w14:textId="77777777" w:rsidR="00040F36" w:rsidRPr="00EB649F" w:rsidRDefault="00040F36" w:rsidP="00040F36">
            <w:pPr>
              <w:pStyle w:val="TAL"/>
            </w:pPr>
            <w:r w:rsidRPr="00EB649F">
              <w:t>Not present</w:t>
            </w:r>
          </w:p>
        </w:tc>
        <w:tc>
          <w:tcPr>
            <w:tcW w:w="1740" w:type="dxa"/>
          </w:tcPr>
          <w:p w14:paraId="758C4E39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22A1DA2B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1C870402" w14:textId="77777777" w:rsidTr="00040F36">
        <w:tc>
          <w:tcPr>
            <w:tcW w:w="4535" w:type="dxa"/>
          </w:tcPr>
          <w:p w14:paraId="2012CE87" w14:textId="77777777" w:rsidR="00040F36" w:rsidRPr="00EB649F" w:rsidRDefault="00040F36" w:rsidP="00040F36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}</w:t>
            </w:r>
          </w:p>
        </w:tc>
        <w:tc>
          <w:tcPr>
            <w:tcW w:w="2227" w:type="dxa"/>
          </w:tcPr>
          <w:p w14:paraId="0C89DFCC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740" w:type="dxa"/>
          </w:tcPr>
          <w:p w14:paraId="205B44EA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686F9A80" w14:textId="77777777" w:rsidR="00040F36" w:rsidRPr="00EB649F" w:rsidRDefault="00040F36" w:rsidP="00040F36">
            <w:pPr>
              <w:pStyle w:val="TAL"/>
            </w:pPr>
          </w:p>
        </w:tc>
      </w:tr>
      <w:tr w:rsidR="00040F36" w:rsidRPr="00EB649F" w14:paraId="2345CADA" w14:textId="77777777" w:rsidTr="00040F36">
        <w:tc>
          <w:tcPr>
            <w:tcW w:w="4535" w:type="dxa"/>
          </w:tcPr>
          <w:p w14:paraId="02B17C99" w14:textId="77777777" w:rsidR="00040F36" w:rsidRPr="00EB649F" w:rsidRDefault="00040F36" w:rsidP="00040F36">
            <w:pPr>
              <w:pStyle w:val="TAL"/>
            </w:pPr>
            <w:r w:rsidRPr="00EB649F">
              <w:t>}</w:t>
            </w:r>
          </w:p>
        </w:tc>
        <w:tc>
          <w:tcPr>
            <w:tcW w:w="2227" w:type="dxa"/>
          </w:tcPr>
          <w:p w14:paraId="6E05B213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740" w:type="dxa"/>
          </w:tcPr>
          <w:p w14:paraId="6B8D8175" w14:textId="77777777" w:rsidR="00040F36" w:rsidRPr="00EB649F" w:rsidRDefault="00040F36" w:rsidP="00040F36">
            <w:pPr>
              <w:pStyle w:val="TAL"/>
            </w:pPr>
          </w:p>
        </w:tc>
        <w:tc>
          <w:tcPr>
            <w:tcW w:w="1133" w:type="dxa"/>
          </w:tcPr>
          <w:p w14:paraId="2EAC4E54" w14:textId="77777777" w:rsidR="00040F36" w:rsidRPr="00EB649F" w:rsidRDefault="00040F36" w:rsidP="00040F36">
            <w:pPr>
              <w:pStyle w:val="TAL"/>
            </w:pPr>
          </w:p>
        </w:tc>
      </w:tr>
    </w:tbl>
    <w:p w14:paraId="4783DAF9" w14:textId="77777777" w:rsidR="00040F36" w:rsidRPr="00EB649F" w:rsidRDefault="00040F36" w:rsidP="00040F3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448"/>
        <w:gridCol w:w="7181"/>
      </w:tblGrid>
      <w:tr w:rsidR="00040F36" w:rsidRPr="00EB649F" w14:paraId="0DAC5622" w14:textId="77777777" w:rsidTr="003822A3">
        <w:trPr>
          <w:jc w:val="center"/>
        </w:trPr>
        <w:tc>
          <w:tcPr>
            <w:tcW w:w="1701" w:type="dxa"/>
          </w:tcPr>
          <w:p w14:paraId="28744AC4" w14:textId="77777777" w:rsidR="00040F36" w:rsidRPr="00EB649F" w:rsidRDefault="00040F36" w:rsidP="003822A3">
            <w:pPr>
              <w:pStyle w:val="TAH"/>
              <w:keepNext w:val="0"/>
              <w:keepLines w:val="0"/>
            </w:pPr>
            <w:r w:rsidRPr="00EB649F">
              <w:t>Condition</w:t>
            </w:r>
          </w:p>
        </w:tc>
        <w:tc>
          <w:tcPr>
            <w:tcW w:w="7229" w:type="dxa"/>
          </w:tcPr>
          <w:p w14:paraId="1064FF8C" w14:textId="77777777" w:rsidR="00040F36" w:rsidRPr="00EB649F" w:rsidRDefault="00040F36" w:rsidP="003822A3">
            <w:pPr>
              <w:pStyle w:val="TAH"/>
              <w:keepNext w:val="0"/>
              <w:keepLines w:val="0"/>
            </w:pPr>
            <w:r w:rsidRPr="00EB649F">
              <w:t>Explanation</w:t>
            </w:r>
          </w:p>
        </w:tc>
      </w:tr>
      <w:tr w:rsidR="00040F36" w:rsidRPr="00EB649F" w14:paraId="1F0C0F42" w14:textId="77777777" w:rsidTr="003822A3">
        <w:trPr>
          <w:jc w:val="center"/>
        </w:trPr>
        <w:tc>
          <w:tcPr>
            <w:tcW w:w="1701" w:type="dxa"/>
          </w:tcPr>
          <w:p w14:paraId="277119A4" w14:textId="77777777" w:rsidR="00040F36" w:rsidRPr="00EB649F" w:rsidRDefault="00040F36" w:rsidP="003822A3">
            <w:pPr>
              <w:pStyle w:val="TAL"/>
            </w:pPr>
            <w:r w:rsidRPr="00EB649F">
              <w:t>SAME-BW</w:t>
            </w:r>
          </w:p>
        </w:tc>
        <w:tc>
          <w:tcPr>
            <w:tcW w:w="7229" w:type="dxa"/>
          </w:tcPr>
          <w:p w14:paraId="38F16067" w14:textId="77777777" w:rsidR="00040F36" w:rsidRPr="00EB649F" w:rsidRDefault="00040F36" w:rsidP="003822A3">
            <w:pPr>
              <w:pStyle w:val="TAL"/>
            </w:pPr>
            <w:r w:rsidRPr="00EB649F">
              <w:t>Source and target cell are configured with same bandwidth</w:t>
            </w:r>
          </w:p>
        </w:tc>
      </w:tr>
      <w:tr w:rsidR="00040F36" w:rsidRPr="00EB649F" w14:paraId="129AE388" w14:textId="77777777" w:rsidTr="003822A3">
        <w:trPr>
          <w:jc w:val="center"/>
        </w:trPr>
        <w:tc>
          <w:tcPr>
            <w:tcW w:w="1701" w:type="dxa"/>
          </w:tcPr>
          <w:p w14:paraId="2CB22787" w14:textId="77777777" w:rsidR="00040F36" w:rsidRPr="00EB649F" w:rsidRDefault="00040F36" w:rsidP="003822A3">
            <w:pPr>
              <w:pStyle w:val="TAL"/>
            </w:pPr>
            <w:r w:rsidRPr="00EB649F">
              <w:t>DIFF-BW</w:t>
            </w:r>
          </w:p>
        </w:tc>
        <w:tc>
          <w:tcPr>
            <w:tcW w:w="7229" w:type="dxa"/>
          </w:tcPr>
          <w:p w14:paraId="49A323A2" w14:textId="77777777" w:rsidR="00040F36" w:rsidRPr="00EB649F" w:rsidRDefault="00040F36" w:rsidP="003822A3">
            <w:pPr>
              <w:pStyle w:val="TAL"/>
            </w:pPr>
            <w:r w:rsidRPr="00EB649F">
              <w:t>Source and target cell are configured with different bandwidth</w:t>
            </w:r>
          </w:p>
        </w:tc>
      </w:tr>
      <w:tr w:rsidR="00040F36" w:rsidRPr="00EB649F" w14:paraId="47B23A18" w14:textId="77777777" w:rsidTr="003822A3">
        <w:trPr>
          <w:jc w:val="center"/>
        </w:trPr>
        <w:tc>
          <w:tcPr>
            <w:tcW w:w="1701" w:type="dxa"/>
          </w:tcPr>
          <w:p w14:paraId="5B179E8A" w14:textId="77777777" w:rsidR="00040F36" w:rsidRPr="00EB649F" w:rsidRDefault="00040F36" w:rsidP="003822A3">
            <w:pPr>
              <w:pStyle w:val="TAL"/>
            </w:pPr>
            <w:r w:rsidRPr="00EB649F">
              <w:t xml:space="preserve">Band &gt; 64 </w:t>
            </w:r>
          </w:p>
        </w:tc>
        <w:tc>
          <w:tcPr>
            <w:tcW w:w="7229" w:type="dxa"/>
          </w:tcPr>
          <w:p w14:paraId="3429EE93" w14:textId="77777777" w:rsidR="00040F36" w:rsidRPr="00EB649F" w:rsidRDefault="00040F36" w:rsidP="003822A3">
            <w:pPr>
              <w:pStyle w:val="TAL"/>
            </w:pPr>
            <w:r w:rsidRPr="00EB649F">
              <w:t>If band &gt; 64 is selected</w:t>
            </w:r>
          </w:p>
        </w:tc>
      </w:tr>
      <w:tr w:rsidR="00040F36" w:rsidRPr="00EB649F" w14:paraId="5DF580EF" w14:textId="77777777" w:rsidTr="003822A3">
        <w:trPr>
          <w:jc w:val="center"/>
        </w:trPr>
        <w:tc>
          <w:tcPr>
            <w:tcW w:w="1701" w:type="dxa"/>
          </w:tcPr>
          <w:p w14:paraId="1B6B8981" w14:textId="77777777" w:rsidR="00040F36" w:rsidRPr="00EB649F" w:rsidRDefault="00040F36" w:rsidP="003822A3">
            <w:pPr>
              <w:pStyle w:val="TAL"/>
            </w:pPr>
            <w:r w:rsidRPr="00EB649F">
              <w:rPr>
                <w:lang w:eastAsia="zh-CN"/>
              </w:rPr>
              <w:t>HO-V2X</w:t>
            </w:r>
          </w:p>
        </w:tc>
        <w:tc>
          <w:tcPr>
            <w:tcW w:w="7229" w:type="dxa"/>
          </w:tcPr>
          <w:p w14:paraId="0786EB17" w14:textId="77777777" w:rsidR="00040F36" w:rsidRPr="00EB649F" w:rsidRDefault="00040F36" w:rsidP="003822A3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V2X </w:t>
            </w:r>
            <w:proofErr w:type="spellStart"/>
            <w:r w:rsidRPr="00EB649F">
              <w:rPr>
                <w:lang w:eastAsia="zh-CN"/>
              </w:rPr>
              <w:t>sidelink</w:t>
            </w:r>
            <w:proofErr w:type="spellEnd"/>
            <w:r w:rsidRPr="00EB649F">
              <w:rPr>
                <w:lang w:eastAsia="zh-CN"/>
              </w:rPr>
              <w:t xml:space="preserve"> communication handover</w:t>
            </w:r>
          </w:p>
        </w:tc>
      </w:tr>
      <w:tr w:rsidR="00040F36" w:rsidRPr="00EB649F" w14:paraId="47CDF137" w14:textId="77777777" w:rsidTr="003822A3">
        <w:trPr>
          <w:jc w:val="center"/>
        </w:trPr>
        <w:tc>
          <w:tcPr>
            <w:tcW w:w="1701" w:type="dxa"/>
          </w:tcPr>
          <w:p w14:paraId="2E6037C7" w14:textId="77777777" w:rsidR="00040F36" w:rsidRPr="00EB649F" w:rsidRDefault="00040F36" w:rsidP="003822A3">
            <w:pPr>
              <w:pStyle w:val="TAL"/>
              <w:rPr>
                <w:lang w:eastAsia="zh-CN"/>
              </w:rPr>
            </w:pPr>
            <w:r w:rsidRPr="00EB649F">
              <w:t>BW10</w:t>
            </w:r>
          </w:p>
        </w:tc>
        <w:tc>
          <w:tcPr>
            <w:tcW w:w="7229" w:type="dxa"/>
          </w:tcPr>
          <w:p w14:paraId="3C4896CC" w14:textId="77777777" w:rsidR="00040F36" w:rsidRPr="00EB649F" w:rsidRDefault="00040F36" w:rsidP="003822A3">
            <w:pPr>
              <w:pStyle w:val="TAL"/>
              <w:rPr>
                <w:lang w:eastAsia="zh-CN"/>
              </w:rPr>
            </w:pPr>
            <w:r w:rsidRPr="00EB649F">
              <w:t xml:space="preserve">10 MHz channel </w:t>
            </w:r>
            <w:proofErr w:type="gramStart"/>
            <w:r w:rsidRPr="00EB649F">
              <w:t>bandwidth  for</w:t>
            </w:r>
            <w:proofErr w:type="gramEnd"/>
            <w:r w:rsidRPr="00EB649F">
              <w:t xml:space="preserve"> V2X communication</w:t>
            </w:r>
          </w:p>
        </w:tc>
      </w:tr>
      <w:tr w:rsidR="00040F36" w:rsidRPr="00EB649F" w14:paraId="132C0905" w14:textId="77777777" w:rsidTr="003822A3">
        <w:trPr>
          <w:jc w:val="center"/>
        </w:trPr>
        <w:tc>
          <w:tcPr>
            <w:tcW w:w="1701" w:type="dxa"/>
          </w:tcPr>
          <w:p w14:paraId="42ABB468" w14:textId="77777777" w:rsidR="00040F36" w:rsidRPr="00EB649F" w:rsidRDefault="00040F36" w:rsidP="003822A3">
            <w:pPr>
              <w:pStyle w:val="TAL"/>
              <w:rPr>
                <w:lang w:eastAsia="zh-CN"/>
              </w:rPr>
            </w:pPr>
            <w:r w:rsidRPr="00EB649F">
              <w:t>BW20</w:t>
            </w:r>
          </w:p>
        </w:tc>
        <w:tc>
          <w:tcPr>
            <w:tcW w:w="7229" w:type="dxa"/>
          </w:tcPr>
          <w:p w14:paraId="5034C30F" w14:textId="77777777" w:rsidR="00040F36" w:rsidRPr="00EB649F" w:rsidRDefault="00040F36" w:rsidP="003822A3">
            <w:pPr>
              <w:pStyle w:val="TAL"/>
              <w:rPr>
                <w:lang w:eastAsia="zh-CN"/>
              </w:rPr>
            </w:pPr>
            <w:r w:rsidRPr="00EB649F">
              <w:t xml:space="preserve">20 MHz channel </w:t>
            </w:r>
            <w:proofErr w:type="gramStart"/>
            <w:r w:rsidRPr="00EB649F">
              <w:t>bandwidth  for</w:t>
            </w:r>
            <w:proofErr w:type="gramEnd"/>
            <w:r w:rsidRPr="00EB649F">
              <w:t xml:space="preserve"> V2X communication</w:t>
            </w:r>
          </w:p>
        </w:tc>
      </w:tr>
      <w:tr w:rsidR="00040F36" w:rsidRPr="00EB649F" w14:paraId="4F201FF5" w14:textId="77777777" w:rsidTr="003822A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ADE1" w14:textId="77777777" w:rsidR="00040F36" w:rsidRPr="00EB649F" w:rsidRDefault="00040F36" w:rsidP="003822A3">
            <w:pPr>
              <w:pStyle w:val="TAL"/>
            </w:pPr>
            <w:r w:rsidRPr="00EB649F">
              <w:t>FDD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58E5" w14:textId="77777777" w:rsidR="00040F36" w:rsidRPr="00EB649F" w:rsidRDefault="00040F36" w:rsidP="003822A3">
            <w:pPr>
              <w:pStyle w:val="TAL"/>
            </w:pPr>
            <w:r w:rsidRPr="00EB649F">
              <w:t>FDD cell environment</w:t>
            </w:r>
          </w:p>
        </w:tc>
      </w:tr>
      <w:tr w:rsidR="00040F36" w:rsidRPr="00EB649F" w14:paraId="358B5272" w14:textId="77777777" w:rsidTr="003822A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E0E2" w14:textId="77777777" w:rsidR="00040F36" w:rsidRPr="00EB649F" w:rsidRDefault="00040F36" w:rsidP="003822A3">
            <w:pPr>
              <w:pStyle w:val="TAL"/>
            </w:pPr>
            <w:r w:rsidRPr="00EB649F">
              <w:t>TDD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00A3" w14:textId="77777777" w:rsidR="00040F36" w:rsidRPr="00EB649F" w:rsidRDefault="00040F36" w:rsidP="003822A3">
            <w:pPr>
              <w:pStyle w:val="TAL"/>
            </w:pPr>
            <w:r w:rsidRPr="00EB649F">
              <w:t>TDD cell environment</w:t>
            </w:r>
          </w:p>
        </w:tc>
      </w:tr>
      <w:tr w:rsidR="00040F36" w:rsidRPr="00EB649F" w14:paraId="5F422DB1" w14:textId="77777777" w:rsidTr="003822A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A21A" w14:textId="77777777" w:rsidR="00040F36" w:rsidRPr="00EB649F" w:rsidRDefault="00040F36" w:rsidP="003822A3">
            <w:pPr>
              <w:pStyle w:val="TAL"/>
            </w:pPr>
            <w:r w:rsidRPr="00EB649F">
              <w:t>HO-TO-EUTRA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8C3E" w14:textId="77777777" w:rsidR="00040F36" w:rsidRPr="00EB649F" w:rsidRDefault="00040F36" w:rsidP="003822A3">
            <w:pPr>
              <w:pStyle w:val="TAL"/>
            </w:pPr>
            <w:r w:rsidRPr="00EB649F">
              <w:t>Inter-RAT handover to E-UTRA</w:t>
            </w:r>
          </w:p>
        </w:tc>
      </w:tr>
      <w:tr w:rsidR="00040F36" w:rsidRPr="00EB649F" w14:paraId="36C07017" w14:textId="77777777" w:rsidTr="003822A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D338" w14:textId="77777777" w:rsidR="00040F36" w:rsidRPr="00EB649F" w:rsidRDefault="00040F36" w:rsidP="003822A3">
            <w:pPr>
              <w:pStyle w:val="TAL"/>
            </w:pPr>
            <w:r w:rsidRPr="00EB649F">
              <w:t>Asymmetric-BW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BEBF" w14:textId="77777777" w:rsidR="00040F36" w:rsidRPr="00EB649F" w:rsidRDefault="00040F36" w:rsidP="003822A3">
            <w:pPr>
              <w:pStyle w:val="TAL"/>
            </w:pPr>
            <w:r w:rsidRPr="00EB649F">
              <w:t xml:space="preserve">Target cell is configured with different dl-bandwidth and </w:t>
            </w:r>
            <w:proofErr w:type="spellStart"/>
            <w:r w:rsidRPr="00EB649F">
              <w:t>ul</w:t>
            </w:r>
            <w:proofErr w:type="spellEnd"/>
            <w:r w:rsidRPr="00EB649F">
              <w:t>-bandwidth</w:t>
            </w:r>
          </w:p>
        </w:tc>
      </w:tr>
      <w:tr w:rsidR="00040F36" w:rsidRPr="00EB649F" w14:paraId="45EBBEC6" w14:textId="77777777" w:rsidTr="003822A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FFDF" w14:textId="77777777" w:rsidR="00040F36" w:rsidRPr="00EB649F" w:rsidRDefault="00040F36" w:rsidP="003822A3">
            <w:pPr>
              <w:pStyle w:val="TAL"/>
            </w:pPr>
            <w:r w:rsidRPr="00EB649F">
              <w:t>HO-TO-</w:t>
            </w:r>
            <w:r w:rsidRPr="00EB649F">
              <w:rPr>
                <w:rFonts w:eastAsia="SimSun"/>
                <w:lang w:eastAsia="zh-CN"/>
              </w:rPr>
              <w:t>EN-DC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B57F" w14:textId="77777777" w:rsidR="00040F36" w:rsidRPr="00EB649F" w:rsidRDefault="00040F36" w:rsidP="003822A3">
            <w:pPr>
              <w:pStyle w:val="TAL"/>
              <w:rPr>
                <w:rFonts w:eastAsia="SimSun"/>
                <w:lang w:eastAsia="zh-CN"/>
              </w:rPr>
            </w:pPr>
            <w:r w:rsidRPr="00EB649F">
              <w:t xml:space="preserve">Inter-RAT handover to </w:t>
            </w:r>
            <w:r w:rsidRPr="00EB649F">
              <w:rPr>
                <w:rFonts w:eastAsia="SimSun"/>
                <w:lang w:eastAsia="zh-CN"/>
              </w:rPr>
              <w:t>EN-DC</w:t>
            </w:r>
          </w:p>
        </w:tc>
      </w:tr>
      <w:tr w:rsidR="00040F36" w:rsidRPr="00EB649F" w14:paraId="45C3D0A6" w14:textId="77777777" w:rsidTr="003822A3">
        <w:trPr>
          <w:jc w:val="center"/>
          <w:ins w:id="86" w:author="Ojas Choksi" w:date="2025-05-03T11:2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A8D0" w14:textId="2B73875B" w:rsidR="00040F36" w:rsidRPr="00EB649F" w:rsidRDefault="00997D38" w:rsidP="003822A3">
            <w:pPr>
              <w:pStyle w:val="TAL"/>
              <w:rPr>
                <w:ins w:id="87" w:author="Ojas Choksi" w:date="2025-05-03T11:22:00Z" w16du:dateUtc="2025-05-03T15:22:00Z"/>
              </w:rPr>
            </w:pPr>
            <w:proofErr w:type="spellStart"/>
            <w:ins w:id="88" w:author="Ojas Choksi" w:date="2025-05-05T09:51:00Z" w16du:dateUtc="2025-05-05T13:51:00Z">
              <w:r>
                <w:t>ntn</w:t>
              </w:r>
            </w:ins>
            <w:ins w:id="89" w:author="Ojas Choksi" w:date="2025-05-03T11:22:00Z" w16du:dateUtc="2025-05-03T15:22:00Z">
              <w:r w:rsidR="00040F36">
                <w:t>_var</w:t>
              </w:r>
            </w:ins>
            <w:ins w:id="90" w:author="Ojas Choksi" w:date="2025-05-04T08:48:00Z" w16du:dateUtc="2025-05-04T12:48:00Z">
              <w:r w:rsidR="00E75E72">
                <w:t>iable_txrx_separation</w:t>
              </w:r>
            </w:ins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12E0" w14:textId="1D73CA0F" w:rsidR="00040F36" w:rsidRPr="00EB649F" w:rsidRDefault="00906CB2" w:rsidP="003822A3">
            <w:pPr>
              <w:pStyle w:val="TAL"/>
              <w:rPr>
                <w:ins w:id="91" w:author="Ojas Choksi" w:date="2025-05-03T11:22:00Z" w16du:dateUtc="2025-05-03T15:22:00Z"/>
              </w:rPr>
            </w:pPr>
            <w:ins w:id="92" w:author="Ojas Choksi" w:date="2025-05-04T10:03:00Z" w16du:dateUtc="2025-05-04T14:03:00Z">
              <w:r>
                <w:t xml:space="preserve">NTN </w:t>
              </w:r>
            </w:ins>
            <w:ins w:id="93" w:author="Ojas Choksi" w:date="2025-05-03T11:23:00Z" w16du:dateUtc="2025-05-03T15:23:00Z">
              <w:r w:rsidR="00040F36">
                <w:t xml:space="preserve">Source or </w:t>
              </w:r>
            </w:ins>
            <w:ins w:id="94" w:author="Ojas Choksi" w:date="2025-05-04T10:03:00Z" w16du:dateUtc="2025-05-04T14:03:00Z">
              <w:r>
                <w:t xml:space="preserve">NTN </w:t>
              </w:r>
            </w:ins>
            <w:ins w:id="95" w:author="Ojas Choksi" w:date="2025-05-03T11:23:00Z" w16du:dateUtc="2025-05-03T15:23:00Z">
              <w:r w:rsidR="00040F36">
                <w:t xml:space="preserve">Target is configured with Tx-Rx </w:t>
              </w:r>
            </w:ins>
            <w:ins w:id="96" w:author="Ojas Choksi" w:date="2025-05-05T08:21:00Z" w16du:dateUtc="2025-05-05T12:21:00Z">
              <w:r w:rsidR="00CF233C">
                <w:t xml:space="preserve">frequency </w:t>
              </w:r>
            </w:ins>
            <w:ins w:id="97" w:author="Ojas Choksi" w:date="2025-05-03T11:23:00Z" w16du:dateUtc="2025-05-03T15:23:00Z">
              <w:r w:rsidR="00040F36">
                <w:t>separation other than the default value</w:t>
              </w:r>
            </w:ins>
          </w:p>
        </w:tc>
      </w:tr>
    </w:tbl>
    <w:p w14:paraId="00029284" w14:textId="77777777" w:rsidR="00040F36" w:rsidRPr="00EB649F" w:rsidRDefault="00040F36" w:rsidP="00040F36"/>
    <w:p w14:paraId="7DBB8A98" w14:textId="77777777" w:rsidR="00040F36" w:rsidRPr="00EB649F" w:rsidRDefault="00040F36" w:rsidP="00040F36">
      <w:pPr>
        <w:pStyle w:val="Heading4"/>
        <w:rPr>
          <w:i/>
        </w:rPr>
      </w:pPr>
      <w:bookmarkStart w:id="98" w:name="_Toc75886485"/>
      <w:bookmarkStart w:id="99" w:name="_Toc75980236"/>
      <w:r w:rsidRPr="00EB649F">
        <w:t>–</w:t>
      </w:r>
      <w:r w:rsidRPr="00EB649F">
        <w:tab/>
      </w:r>
      <w:r w:rsidRPr="00EB649F">
        <w:rPr>
          <w:i/>
        </w:rPr>
        <w:t>ConditionalReconfiguration-r16-HO</w:t>
      </w:r>
      <w:bookmarkEnd w:id="98"/>
      <w:bookmarkEnd w:id="99"/>
    </w:p>
    <w:p w14:paraId="1EC0F5B7" w14:textId="77777777" w:rsidR="00040F36" w:rsidRPr="00EB649F" w:rsidRDefault="00040F36" w:rsidP="00040F36">
      <w:pPr>
        <w:pStyle w:val="TH"/>
      </w:pPr>
      <w:r w:rsidRPr="00EB649F">
        <w:t xml:space="preserve">Table 4.6.5-2: </w:t>
      </w:r>
      <w:r w:rsidRPr="00EB649F">
        <w:rPr>
          <w:i/>
          <w:iCs/>
        </w:rPr>
        <w:t>ConditionalReconfiguration</w:t>
      </w:r>
      <w:r w:rsidRPr="00EB649F">
        <w:rPr>
          <w:i/>
        </w:rPr>
        <w:t>-r16</w:t>
      </w:r>
      <w:r w:rsidRPr="00EB649F">
        <w:rPr>
          <w:i/>
          <w:iCs/>
        </w:rPr>
        <w:t>-HO</w:t>
      </w:r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27"/>
        <w:gridCol w:w="1740"/>
        <w:gridCol w:w="1133"/>
      </w:tblGrid>
      <w:tr w:rsidR="00040F36" w:rsidRPr="00EB649F" w14:paraId="52642CD0" w14:textId="77777777" w:rsidTr="003822A3">
        <w:trPr>
          <w:cantSplit/>
        </w:trPr>
        <w:tc>
          <w:tcPr>
            <w:tcW w:w="9635" w:type="dxa"/>
            <w:gridSpan w:val="4"/>
          </w:tcPr>
          <w:p w14:paraId="6B9F1E8E" w14:textId="77777777" w:rsidR="00040F36" w:rsidRPr="00EB649F" w:rsidRDefault="00040F36" w:rsidP="003822A3">
            <w:pPr>
              <w:pStyle w:val="TAL"/>
            </w:pPr>
            <w:r w:rsidRPr="00EB649F">
              <w:t>Derivation Path: 36.331 clause 6.3.4</w:t>
            </w:r>
          </w:p>
        </w:tc>
      </w:tr>
      <w:tr w:rsidR="00040F36" w:rsidRPr="00EB649F" w14:paraId="71D82B19" w14:textId="77777777" w:rsidTr="003822A3">
        <w:tc>
          <w:tcPr>
            <w:tcW w:w="4535" w:type="dxa"/>
          </w:tcPr>
          <w:p w14:paraId="681811BC" w14:textId="77777777" w:rsidR="00040F36" w:rsidRPr="00EB649F" w:rsidRDefault="00040F36" w:rsidP="003822A3">
            <w:pPr>
              <w:pStyle w:val="TAH"/>
            </w:pPr>
            <w:r w:rsidRPr="00EB649F">
              <w:t>Information Element</w:t>
            </w:r>
          </w:p>
        </w:tc>
        <w:tc>
          <w:tcPr>
            <w:tcW w:w="2227" w:type="dxa"/>
          </w:tcPr>
          <w:p w14:paraId="7E6D41E5" w14:textId="77777777" w:rsidR="00040F36" w:rsidRPr="00EB649F" w:rsidRDefault="00040F36" w:rsidP="003822A3">
            <w:pPr>
              <w:pStyle w:val="TAH"/>
            </w:pPr>
            <w:r w:rsidRPr="00EB649F">
              <w:t>Value/remark</w:t>
            </w:r>
          </w:p>
        </w:tc>
        <w:tc>
          <w:tcPr>
            <w:tcW w:w="1740" w:type="dxa"/>
          </w:tcPr>
          <w:p w14:paraId="4085DDE9" w14:textId="77777777" w:rsidR="00040F36" w:rsidRPr="00EB649F" w:rsidRDefault="00040F36" w:rsidP="003822A3">
            <w:pPr>
              <w:pStyle w:val="TAH"/>
            </w:pPr>
            <w:r w:rsidRPr="00EB649F">
              <w:t>Comment</w:t>
            </w:r>
          </w:p>
        </w:tc>
        <w:tc>
          <w:tcPr>
            <w:tcW w:w="1133" w:type="dxa"/>
          </w:tcPr>
          <w:p w14:paraId="6A9F06E3" w14:textId="77777777" w:rsidR="00040F36" w:rsidRPr="00EB649F" w:rsidRDefault="00040F36" w:rsidP="003822A3">
            <w:pPr>
              <w:pStyle w:val="TAH"/>
            </w:pPr>
            <w:r w:rsidRPr="00EB649F">
              <w:t>Condition</w:t>
            </w:r>
          </w:p>
        </w:tc>
      </w:tr>
      <w:tr w:rsidR="00040F36" w:rsidRPr="00EB649F" w14:paraId="55E65C0A" w14:textId="77777777" w:rsidTr="003822A3">
        <w:tc>
          <w:tcPr>
            <w:tcW w:w="4535" w:type="dxa"/>
          </w:tcPr>
          <w:p w14:paraId="0CFA48DC" w14:textId="77777777" w:rsidR="00040F36" w:rsidRPr="00EB649F" w:rsidRDefault="00040F36" w:rsidP="003822A3">
            <w:pPr>
              <w:pStyle w:val="TAL"/>
            </w:pPr>
            <w:r w:rsidRPr="00EB649F">
              <w:t>ConditionalReconfiguration-r16-</w:t>
            </w:r>
            <w:proofErr w:type="gramStart"/>
            <w:r w:rsidRPr="00EB649F">
              <w:t>HO ::=</w:t>
            </w:r>
            <w:proofErr w:type="gramEnd"/>
            <w:r w:rsidRPr="00EB649F">
              <w:t xml:space="preserve"> SEQUENCE {</w:t>
            </w:r>
          </w:p>
        </w:tc>
        <w:tc>
          <w:tcPr>
            <w:tcW w:w="2227" w:type="dxa"/>
          </w:tcPr>
          <w:p w14:paraId="78C9CD40" w14:textId="77777777" w:rsidR="00040F36" w:rsidRPr="00EB649F" w:rsidRDefault="00040F36" w:rsidP="003822A3">
            <w:pPr>
              <w:pStyle w:val="TAL"/>
            </w:pPr>
          </w:p>
        </w:tc>
        <w:tc>
          <w:tcPr>
            <w:tcW w:w="1740" w:type="dxa"/>
          </w:tcPr>
          <w:p w14:paraId="70D40C54" w14:textId="77777777" w:rsidR="00040F36" w:rsidRPr="00EB649F" w:rsidRDefault="00040F36" w:rsidP="003822A3">
            <w:pPr>
              <w:pStyle w:val="TAL"/>
            </w:pPr>
          </w:p>
        </w:tc>
        <w:tc>
          <w:tcPr>
            <w:tcW w:w="1133" w:type="dxa"/>
          </w:tcPr>
          <w:p w14:paraId="11E9EAEE" w14:textId="77777777" w:rsidR="00040F36" w:rsidRPr="00EB649F" w:rsidRDefault="00040F36" w:rsidP="003822A3">
            <w:pPr>
              <w:pStyle w:val="TAL"/>
            </w:pPr>
          </w:p>
        </w:tc>
      </w:tr>
      <w:tr w:rsidR="00040F36" w:rsidRPr="00EB649F" w14:paraId="04293B46" w14:textId="77777777" w:rsidTr="003822A3">
        <w:tc>
          <w:tcPr>
            <w:tcW w:w="4535" w:type="dxa"/>
          </w:tcPr>
          <w:p w14:paraId="0165D297" w14:textId="77777777" w:rsidR="00040F36" w:rsidRPr="00EB649F" w:rsidRDefault="00040F36" w:rsidP="003822A3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</w:t>
            </w:r>
            <w:r w:rsidRPr="00EB649F">
              <w:t>condReconfigurationToAddModList-r16</w:t>
            </w:r>
          </w:p>
        </w:tc>
        <w:tc>
          <w:tcPr>
            <w:tcW w:w="2227" w:type="dxa"/>
          </w:tcPr>
          <w:p w14:paraId="3A4C8DFF" w14:textId="77777777" w:rsidR="00040F36" w:rsidRPr="00EB649F" w:rsidRDefault="00040F36" w:rsidP="003822A3">
            <w:pPr>
              <w:pStyle w:val="TAL"/>
            </w:pPr>
            <w:r w:rsidRPr="00EB649F">
              <w:rPr>
                <w:rFonts w:eastAsia="MS Mincho"/>
              </w:rPr>
              <w:t>Not present</w:t>
            </w:r>
          </w:p>
        </w:tc>
        <w:tc>
          <w:tcPr>
            <w:tcW w:w="1740" w:type="dxa"/>
          </w:tcPr>
          <w:p w14:paraId="25F050BF" w14:textId="77777777" w:rsidR="00040F36" w:rsidRPr="00EB649F" w:rsidRDefault="00040F36" w:rsidP="003822A3">
            <w:pPr>
              <w:pStyle w:val="TAL"/>
            </w:pPr>
          </w:p>
        </w:tc>
        <w:tc>
          <w:tcPr>
            <w:tcW w:w="1133" w:type="dxa"/>
          </w:tcPr>
          <w:p w14:paraId="0F567DEA" w14:textId="77777777" w:rsidR="00040F36" w:rsidRPr="00EB649F" w:rsidRDefault="00040F36" w:rsidP="003822A3">
            <w:pPr>
              <w:pStyle w:val="TAL"/>
            </w:pPr>
          </w:p>
        </w:tc>
      </w:tr>
      <w:tr w:rsidR="00040F36" w:rsidRPr="00EB649F" w14:paraId="64AA3796" w14:textId="77777777" w:rsidTr="003822A3">
        <w:tc>
          <w:tcPr>
            <w:tcW w:w="4535" w:type="dxa"/>
          </w:tcPr>
          <w:p w14:paraId="3CD3A7EC" w14:textId="77777777" w:rsidR="00040F36" w:rsidRPr="00EB649F" w:rsidRDefault="00040F36" w:rsidP="003822A3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condReconfigurationToRemoveList-r16</w:t>
            </w:r>
          </w:p>
        </w:tc>
        <w:tc>
          <w:tcPr>
            <w:tcW w:w="2227" w:type="dxa"/>
          </w:tcPr>
          <w:p w14:paraId="1EDDEB1E" w14:textId="77777777" w:rsidR="00040F36" w:rsidRPr="00EB649F" w:rsidRDefault="00040F36" w:rsidP="003822A3">
            <w:pPr>
              <w:pStyle w:val="TAL"/>
            </w:pPr>
            <w:r w:rsidRPr="00EB649F">
              <w:rPr>
                <w:rFonts w:eastAsia="MS Mincho"/>
              </w:rPr>
              <w:t>Not present</w:t>
            </w:r>
          </w:p>
        </w:tc>
        <w:tc>
          <w:tcPr>
            <w:tcW w:w="1740" w:type="dxa"/>
          </w:tcPr>
          <w:p w14:paraId="4291A455" w14:textId="77777777" w:rsidR="00040F36" w:rsidRPr="00EB649F" w:rsidRDefault="00040F36" w:rsidP="003822A3">
            <w:pPr>
              <w:pStyle w:val="TAL"/>
            </w:pPr>
          </w:p>
        </w:tc>
        <w:tc>
          <w:tcPr>
            <w:tcW w:w="1133" w:type="dxa"/>
          </w:tcPr>
          <w:p w14:paraId="685A20D3" w14:textId="77777777" w:rsidR="00040F36" w:rsidRPr="00EB649F" w:rsidRDefault="00040F36" w:rsidP="003822A3">
            <w:pPr>
              <w:pStyle w:val="TAL"/>
            </w:pPr>
          </w:p>
        </w:tc>
      </w:tr>
      <w:tr w:rsidR="00040F36" w:rsidRPr="00EB649F" w14:paraId="7A3E7FB2" w14:textId="77777777" w:rsidTr="003822A3">
        <w:tc>
          <w:tcPr>
            <w:tcW w:w="4535" w:type="dxa"/>
          </w:tcPr>
          <w:p w14:paraId="712355C6" w14:textId="77777777" w:rsidR="00040F36" w:rsidRPr="00EB649F" w:rsidRDefault="00040F36" w:rsidP="003822A3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 xml:space="preserve">  attemptCondReconf-r16</w:t>
            </w:r>
          </w:p>
        </w:tc>
        <w:tc>
          <w:tcPr>
            <w:tcW w:w="2227" w:type="dxa"/>
          </w:tcPr>
          <w:p w14:paraId="739E766D" w14:textId="77777777" w:rsidR="00040F36" w:rsidRPr="00EB649F" w:rsidRDefault="00040F36" w:rsidP="003822A3">
            <w:pPr>
              <w:pStyle w:val="TAL"/>
            </w:pPr>
            <w:r w:rsidRPr="00EB649F">
              <w:t>true</w:t>
            </w:r>
          </w:p>
        </w:tc>
        <w:tc>
          <w:tcPr>
            <w:tcW w:w="1740" w:type="dxa"/>
          </w:tcPr>
          <w:p w14:paraId="21322A36" w14:textId="77777777" w:rsidR="00040F36" w:rsidRPr="00EB649F" w:rsidRDefault="00040F36" w:rsidP="003822A3">
            <w:pPr>
              <w:pStyle w:val="TAL"/>
            </w:pPr>
          </w:p>
        </w:tc>
        <w:tc>
          <w:tcPr>
            <w:tcW w:w="1133" w:type="dxa"/>
          </w:tcPr>
          <w:p w14:paraId="1C8A21C7" w14:textId="77777777" w:rsidR="00040F36" w:rsidRPr="00EB649F" w:rsidRDefault="00040F36" w:rsidP="003822A3">
            <w:pPr>
              <w:pStyle w:val="TAL"/>
            </w:pPr>
          </w:p>
        </w:tc>
      </w:tr>
      <w:tr w:rsidR="00040F36" w:rsidRPr="00EB649F" w14:paraId="43154A6C" w14:textId="77777777" w:rsidTr="003822A3">
        <w:tc>
          <w:tcPr>
            <w:tcW w:w="4535" w:type="dxa"/>
          </w:tcPr>
          <w:p w14:paraId="4AB5B68A" w14:textId="77777777" w:rsidR="00040F36" w:rsidRPr="00EB649F" w:rsidRDefault="00040F36" w:rsidP="003822A3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>}</w:t>
            </w:r>
          </w:p>
        </w:tc>
        <w:tc>
          <w:tcPr>
            <w:tcW w:w="2227" w:type="dxa"/>
          </w:tcPr>
          <w:p w14:paraId="3828B51C" w14:textId="77777777" w:rsidR="00040F36" w:rsidRPr="00EB649F" w:rsidRDefault="00040F36" w:rsidP="003822A3">
            <w:pPr>
              <w:pStyle w:val="TAL"/>
            </w:pPr>
          </w:p>
        </w:tc>
        <w:tc>
          <w:tcPr>
            <w:tcW w:w="1740" w:type="dxa"/>
          </w:tcPr>
          <w:p w14:paraId="0CB8B902" w14:textId="77777777" w:rsidR="00040F36" w:rsidRPr="00EB649F" w:rsidRDefault="00040F36" w:rsidP="003822A3">
            <w:pPr>
              <w:pStyle w:val="TAL"/>
            </w:pPr>
          </w:p>
        </w:tc>
        <w:tc>
          <w:tcPr>
            <w:tcW w:w="1133" w:type="dxa"/>
          </w:tcPr>
          <w:p w14:paraId="259E404B" w14:textId="77777777" w:rsidR="00040F36" w:rsidRPr="00EB649F" w:rsidRDefault="00040F36" w:rsidP="003822A3">
            <w:pPr>
              <w:pStyle w:val="TAL"/>
            </w:pPr>
          </w:p>
        </w:tc>
      </w:tr>
    </w:tbl>
    <w:p w14:paraId="22D4EE86" w14:textId="77777777" w:rsidR="00040F36" w:rsidRPr="00783C95" w:rsidRDefault="00040F36" w:rsidP="00040F36"/>
    <w:p w14:paraId="5DCF43A0" w14:textId="77777777" w:rsidR="00040F36" w:rsidRPr="00783C95" w:rsidRDefault="00040F36" w:rsidP="00040F36">
      <w:pPr>
        <w:pStyle w:val="Heading4"/>
        <w:rPr>
          <w:i/>
        </w:rPr>
      </w:pPr>
      <w:r w:rsidRPr="00783C95">
        <w:lastRenderedPageBreak/>
        <w:t>–</w:t>
      </w:r>
      <w:r w:rsidRPr="00783C95">
        <w:tab/>
      </w:r>
      <w:r w:rsidRPr="00783C95">
        <w:rPr>
          <w:i/>
        </w:rPr>
        <w:t>ConditionalReconfiguration-r16-CPA</w:t>
      </w:r>
    </w:p>
    <w:p w14:paraId="73622CC2" w14:textId="77777777" w:rsidR="00040F36" w:rsidRPr="00783C95" w:rsidRDefault="00040F36" w:rsidP="00040F36">
      <w:pPr>
        <w:pStyle w:val="TH"/>
      </w:pPr>
      <w:r w:rsidRPr="00783C95">
        <w:t xml:space="preserve">Table 4.6.5-3: </w:t>
      </w:r>
      <w:r w:rsidRPr="00783C95">
        <w:rPr>
          <w:i/>
          <w:iCs/>
        </w:rPr>
        <w:t>ConditionalReconfiguration</w:t>
      </w:r>
      <w:r w:rsidRPr="00783C95">
        <w:rPr>
          <w:i/>
        </w:rPr>
        <w:t>-r16</w:t>
      </w:r>
      <w:r w:rsidRPr="00783C95">
        <w:rPr>
          <w:i/>
          <w:iCs/>
        </w:rPr>
        <w:t>-CPA</w:t>
      </w:r>
    </w:p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3"/>
        <w:gridCol w:w="2226"/>
        <w:gridCol w:w="1739"/>
        <w:gridCol w:w="1132"/>
      </w:tblGrid>
      <w:tr w:rsidR="00040F36" w:rsidRPr="00783C95" w14:paraId="1F839130" w14:textId="77777777" w:rsidTr="003822A3">
        <w:trPr>
          <w:cantSplit/>
        </w:trPr>
        <w:tc>
          <w:tcPr>
            <w:tcW w:w="96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5C144D" w14:textId="77777777" w:rsidR="00040F36" w:rsidRPr="00783C95" w:rsidRDefault="00040F36" w:rsidP="003822A3">
            <w:pPr>
              <w:pStyle w:val="TAL"/>
            </w:pPr>
            <w:r w:rsidRPr="00783C95">
              <w:t>Derivation Path: 36.331 clause 6.3.4</w:t>
            </w:r>
          </w:p>
        </w:tc>
      </w:tr>
      <w:tr w:rsidR="00040F36" w:rsidRPr="00783C95" w14:paraId="303822E6" w14:textId="77777777" w:rsidTr="003822A3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658F4B" w14:textId="77777777" w:rsidR="00040F36" w:rsidRPr="00783C95" w:rsidRDefault="00040F36" w:rsidP="003822A3">
            <w:pPr>
              <w:pStyle w:val="TAH"/>
            </w:pPr>
            <w:r w:rsidRPr="00783C95">
              <w:t>Information Element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36F434" w14:textId="77777777" w:rsidR="00040F36" w:rsidRPr="00783C95" w:rsidRDefault="00040F36" w:rsidP="003822A3">
            <w:pPr>
              <w:pStyle w:val="TAH"/>
            </w:pPr>
            <w:r w:rsidRPr="00783C95">
              <w:t>Value/remark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43656D" w14:textId="77777777" w:rsidR="00040F36" w:rsidRPr="00783C95" w:rsidRDefault="00040F36" w:rsidP="003822A3">
            <w:pPr>
              <w:pStyle w:val="TAH"/>
            </w:pPr>
            <w:r w:rsidRPr="00783C95">
              <w:t>Comment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96EE12" w14:textId="77777777" w:rsidR="00040F36" w:rsidRPr="00783C95" w:rsidRDefault="00040F36" w:rsidP="003822A3">
            <w:pPr>
              <w:pStyle w:val="TAH"/>
            </w:pPr>
            <w:r w:rsidRPr="00783C95">
              <w:t>Condition</w:t>
            </w:r>
          </w:p>
        </w:tc>
      </w:tr>
      <w:tr w:rsidR="00040F36" w:rsidRPr="00783C95" w14:paraId="0D873C18" w14:textId="77777777" w:rsidTr="003822A3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9F9CC8" w14:textId="77777777" w:rsidR="00040F36" w:rsidRPr="00783C95" w:rsidRDefault="00040F36" w:rsidP="003822A3">
            <w:pPr>
              <w:pStyle w:val="TAL"/>
            </w:pPr>
            <w:r w:rsidRPr="00783C95">
              <w:t>ConditionalReconfiguration-r16-</w:t>
            </w:r>
            <w:proofErr w:type="gramStart"/>
            <w:r w:rsidRPr="00783C95">
              <w:t>CPA ::=</w:t>
            </w:r>
            <w:proofErr w:type="gramEnd"/>
            <w:r w:rsidRPr="00783C95">
              <w:t xml:space="preserve"> SEQUENCE {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E8C95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40793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344E7" w14:textId="77777777" w:rsidR="00040F36" w:rsidRPr="00783C95" w:rsidRDefault="00040F36" w:rsidP="003822A3">
            <w:pPr>
              <w:pStyle w:val="TAL"/>
            </w:pPr>
          </w:p>
        </w:tc>
      </w:tr>
      <w:tr w:rsidR="00040F36" w:rsidRPr="00783C95" w14:paraId="4E92E936" w14:textId="77777777" w:rsidTr="003822A3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1926F5" w14:textId="77777777" w:rsidR="00040F36" w:rsidRPr="00783C95" w:rsidRDefault="00040F36" w:rsidP="003822A3">
            <w:pPr>
              <w:pStyle w:val="TAL"/>
              <w:rPr>
                <w:lang w:eastAsia="zh-CN"/>
              </w:rPr>
            </w:pPr>
            <w:r w:rsidRPr="00783C95">
              <w:rPr>
                <w:lang w:eastAsia="zh-CN"/>
              </w:rPr>
              <w:t xml:space="preserve">  </w:t>
            </w:r>
            <w:r w:rsidRPr="00783C95">
              <w:t>condReconfigurationToAddModList-r16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84E5D" w14:textId="77777777" w:rsidR="00040F36" w:rsidRPr="00783C95" w:rsidRDefault="00040F36" w:rsidP="003822A3">
            <w:pPr>
              <w:pStyle w:val="TAL"/>
            </w:pPr>
            <w:r w:rsidRPr="00783C95">
              <w:t>CondReconfigurationToAddModList-r16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2F298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17C86" w14:textId="77777777" w:rsidR="00040F36" w:rsidRPr="00783C95" w:rsidRDefault="00040F36" w:rsidP="003822A3">
            <w:pPr>
              <w:pStyle w:val="TAL"/>
            </w:pPr>
          </w:p>
        </w:tc>
      </w:tr>
      <w:tr w:rsidR="00040F36" w:rsidRPr="00783C95" w14:paraId="42872EBF" w14:textId="77777777" w:rsidTr="003822A3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098FDC" w14:textId="77777777" w:rsidR="00040F36" w:rsidRPr="00783C95" w:rsidRDefault="00040F36" w:rsidP="003822A3">
            <w:pPr>
              <w:pStyle w:val="TAL"/>
              <w:rPr>
                <w:lang w:eastAsia="zh-CN"/>
              </w:rPr>
            </w:pPr>
            <w:r w:rsidRPr="00783C95">
              <w:rPr>
                <w:lang w:eastAsia="zh-CN"/>
              </w:rPr>
              <w:t xml:space="preserve">  condReconfigurationToRemoveList-r16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E0E38F" w14:textId="77777777" w:rsidR="00040F36" w:rsidRPr="00783C95" w:rsidRDefault="00040F36" w:rsidP="003822A3">
            <w:pPr>
              <w:pStyle w:val="TAL"/>
            </w:pPr>
            <w:r w:rsidRPr="00783C95">
              <w:rPr>
                <w:rFonts w:eastAsia="MS Mincho"/>
              </w:rPr>
              <w:t>Not present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6A95B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C020A" w14:textId="77777777" w:rsidR="00040F36" w:rsidRPr="00783C95" w:rsidRDefault="00040F36" w:rsidP="003822A3">
            <w:pPr>
              <w:pStyle w:val="TAL"/>
            </w:pPr>
          </w:p>
        </w:tc>
      </w:tr>
      <w:tr w:rsidR="00040F36" w:rsidRPr="00783C95" w14:paraId="13FEB136" w14:textId="77777777" w:rsidTr="003822A3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192BA1" w14:textId="77777777" w:rsidR="00040F36" w:rsidRPr="00783C95" w:rsidRDefault="00040F36" w:rsidP="003822A3">
            <w:pPr>
              <w:pStyle w:val="TAL"/>
              <w:rPr>
                <w:lang w:eastAsia="zh-CN"/>
              </w:rPr>
            </w:pPr>
            <w:r w:rsidRPr="00783C95">
              <w:rPr>
                <w:lang w:eastAsia="zh-CN"/>
              </w:rPr>
              <w:t xml:space="preserve">  attemptCondReconf-r16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AB9BF2" w14:textId="77777777" w:rsidR="00040F36" w:rsidRPr="00783C95" w:rsidRDefault="00040F36" w:rsidP="003822A3">
            <w:pPr>
              <w:pStyle w:val="TAL"/>
            </w:pPr>
            <w:r w:rsidRPr="00783C95">
              <w:t>true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A98AA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F6E13" w14:textId="77777777" w:rsidR="00040F36" w:rsidRPr="00783C95" w:rsidRDefault="00040F36" w:rsidP="003822A3">
            <w:pPr>
              <w:pStyle w:val="TAL"/>
            </w:pPr>
          </w:p>
        </w:tc>
      </w:tr>
      <w:tr w:rsidR="00040F36" w:rsidRPr="00783C95" w14:paraId="3E71F4CA" w14:textId="77777777" w:rsidTr="003822A3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E12F8C" w14:textId="77777777" w:rsidR="00040F36" w:rsidRPr="00783C95" w:rsidRDefault="00040F36" w:rsidP="003822A3">
            <w:pPr>
              <w:pStyle w:val="TAL"/>
              <w:rPr>
                <w:lang w:eastAsia="zh-CN"/>
              </w:rPr>
            </w:pPr>
            <w:r w:rsidRPr="00783C95">
              <w:rPr>
                <w:lang w:eastAsia="zh-CN"/>
              </w:rPr>
              <w:t>}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9D9E9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9A780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B838A" w14:textId="77777777" w:rsidR="00040F36" w:rsidRPr="00783C95" w:rsidRDefault="00040F36" w:rsidP="003822A3">
            <w:pPr>
              <w:pStyle w:val="TAL"/>
            </w:pPr>
          </w:p>
        </w:tc>
      </w:tr>
    </w:tbl>
    <w:p w14:paraId="34C8B0F1" w14:textId="77777777" w:rsidR="00040F36" w:rsidRPr="00783C95" w:rsidRDefault="00040F36" w:rsidP="00040F36"/>
    <w:p w14:paraId="1238D2F0" w14:textId="77777777" w:rsidR="00040F36" w:rsidRPr="00783C95" w:rsidRDefault="00040F36" w:rsidP="00040F36">
      <w:pPr>
        <w:pStyle w:val="Heading4"/>
        <w:rPr>
          <w:i/>
        </w:rPr>
      </w:pPr>
      <w:r w:rsidRPr="00783C95">
        <w:t>–</w:t>
      </w:r>
      <w:r w:rsidRPr="00783C95">
        <w:tab/>
      </w:r>
      <w:r w:rsidRPr="00783C95">
        <w:rPr>
          <w:i/>
        </w:rPr>
        <w:t>ConditionalReconfiguration-r16-</w:t>
      </w:r>
      <w:r w:rsidRPr="00783C95">
        <w:rPr>
          <w:i/>
          <w:lang w:eastAsia="zh-CN"/>
        </w:rPr>
        <w:t>InterSN_</w:t>
      </w:r>
      <w:r w:rsidRPr="00783C95">
        <w:rPr>
          <w:i/>
        </w:rPr>
        <w:t>CPC</w:t>
      </w:r>
    </w:p>
    <w:p w14:paraId="2900FC4F" w14:textId="77777777" w:rsidR="00040F36" w:rsidRPr="00783C95" w:rsidRDefault="00040F36" w:rsidP="00040F36">
      <w:pPr>
        <w:pStyle w:val="TH"/>
      </w:pPr>
      <w:r w:rsidRPr="00783C95">
        <w:t xml:space="preserve">Table 4.6.5-4: </w:t>
      </w:r>
      <w:r w:rsidRPr="00783C95">
        <w:rPr>
          <w:i/>
          <w:iCs/>
        </w:rPr>
        <w:t>ConditionalReconfiguration</w:t>
      </w:r>
      <w:r w:rsidRPr="00783C95">
        <w:rPr>
          <w:i/>
        </w:rPr>
        <w:t>-r16</w:t>
      </w:r>
      <w:r w:rsidRPr="00783C95">
        <w:rPr>
          <w:i/>
          <w:iCs/>
        </w:rPr>
        <w:t>-InterSN_CPC</w:t>
      </w:r>
    </w:p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3"/>
        <w:gridCol w:w="2226"/>
        <w:gridCol w:w="1739"/>
        <w:gridCol w:w="1132"/>
      </w:tblGrid>
      <w:tr w:rsidR="00040F36" w:rsidRPr="00783C95" w14:paraId="091A5934" w14:textId="77777777" w:rsidTr="003822A3">
        <w:trPr>
          <w:cantSplit/>
        </w:trPr>
        <w:tc>
          <w:tcPr>
            <w:tcW w:w="96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DC223E" w14:textId="77777777" w:rsidR="00040F36" w:rsidRPr="00783C95" w:rsidRDefault="00040F36" w:rsidP="003822A3">
            <w:pPr>
              <w:pStyle w:val="TAL"/>
            </w:pPr>
            <w:r w:rsidRPr="00783C95">
              <w:t>Derivation Path: 36.331 clause 6.3.4</w:t>
            </w:r>
          </w:p>
        </w:tc>
      </w:tr>
      <w:tr w:rsidR="00040F36" w:rsidRPr="00783C95" w14:paraId="79C39B81" w14:textId="77777777" w:rsidTr="003822A3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DCC79A" w14:textId="77777777" w:rsidR="00040F36" w:rsidRPr="00783C95" w:rsidRDefault="00040F36" w:rsidP="003822A3">
            <w:pPr>
              <w:pStyle w:val="TAH"/>
            </w:pPr>
            <w:r w:rsidRPr="00783C95">
              <w:t>Information Element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E2431F" w14:textId="77777777" w:rsidR="00040F36" w:rsidRPr="00783C95" w:rsidRDefault="00040F36" w:rsidP="003822A3">
            <w:pPr>
              <w:pStyle w:val="TAH"/>
            </w:pPr>
            <w:r w:rsidRPr="00783C95">
              <w:t>Value/remark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35F6D8" w14:textId="77777777" w:rsidR="00040F36" w:rsidRPr="00783C95" w:rsidRDefault="00040F36" w:rsidP="003822A3">
            <w:pPr>
              <w:pStyle w:val="TAH"/>
            </w:pPr>
            <w:r w:rsidRPr="00783C95">
              <w:t>Comment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4B9C9B" w14:textId="77777777" w:rsidR="00040F36" w:rsidRPr="00783C95" w:rsidRDefault="00040F36" w:rsidP="003822A3">
            <w:pPr>
              <w:pStyle w:val="TAH"/>
            </w:pPr>
            <w:r w:rsidRPr="00783C95">
              <w:t>Condition</w:t>
            </w:r>
          </w:p>
        </w:tc>
      </w:tr>
      <w:tr w:rsidR="00040F36" w:rsidRPr="00783C95" w14:paraId="507B4336" w14:textId="77777777" w:rsidTr="003822A3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31A2B7" w14:textId="77777777" w:rsidR="00040F36" w:rsidRPr="00783C95" w:rsidRDefault="00040F36" w:rsidP="003822A3">
            <w:pPr>
              <w:pStyle w:val="TAL"/>
            </w:pPr>
            <w:r w:rsidRPr="00783C95">
              <w:t>ConditionalReconfiguration-r16-InterSN_</w:t>
            </w:r>
            <w:proofErr w:type="gramStart"/>
            <w:r w:rsidRPr="00783C95">
              <w:t>CPC ::=</w:t>
            </w:r>
            <w:proofErr w:type="gramEnd"/>
            <w:r w:rsidRPr="00783C95">
              <w:t xml:space="preserve"> SEQUENCE {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C3440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D590F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E7E2D" w14:textId="77777777" w:rsidR="00040F36" w:rsidRPr="00783C95" w:rsidRDefault="00040F36" w:rsidP="003822A3">
            <w:pPr>
              <w:pStyle w:val="TAL"/>
            </w:pPr>
          </w:p>
        </w:tc>
      </w:tr>
      <w:tr w:rsidR="00040F36" w:rsidRPr="00783C95" w14:paraId="5D8F511F" w14:textId="77777777" w:rsidTr="003822A3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E57AB" w14:textId="77777777" w:rsidR="00040F36" w:rsidRPr="00783C95" w:rsidRDefault="00040F36" w:rsidP="003822A3">
            <w:pPr>
              <w:pStyle w:val="TAL"/>
              <w:rPr>
                <w:lang w:eastAsia="zh-CN"/>
              </w:rPr>
            </w:pPr>
            <w:r w:rsidRPr="00783C95">
              <w:rPr>
                <w:lang w:eastAsia="zh-CN"/>
              </w:rPr>
              <w:t xml:space="preserve">  </w:t>
            </w:r>
            <w:r w:rsidRPr="00783C95">
              <w:t>condReconfigurationToAddModList-r16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0607EC" w14:textId="77777777" w:rsidR="00040F36" w:rsidRPr="00783C95" w:rsidRDefault="00040F36" w:rsidP="003822A3">
            <w:pPr>
              <w:pStyle w:val="TAL"/>
            </w:pPr>
            <w:r w:rsidRPr="00783C95">
              <w:rPr>
                <w:rFonts w:eastAsia="MS Mincho"/>
              </w:rPr>
              <w:t>Not present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AC98C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2A70D" w14:textId="77777777" w:rsidR="00040F36" w:rsidRPr="00783C95" w:rsidRDefault="00040F36" w:rsidP="003822A3">
            <w:pPr>
              <w:pStyle w:val="TAL"/>
            </w:pPr>
          </w:p>
        </w:tc>
      </w:tr>
      <w:tr w:rsidR="00040F36" w:rsidRPr="00783C95" w14:paraId="15EF5251" w14:textId="77777777" w:rsidTr="003822A3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280354" w14:textId="77777777" w:rsidR="00040F36" w:rsidRPr="00783C95" w:rsidRDefault="00040F36" w:rsidP="003822A3">
            <w:pPr>
              <w:pStyle w:val="TAL"/>
              <w:rPr>
                <w:lang w:eastAsia="zh-CN"/>
              </w:rPr>
            </w:pPr>
            <w:r w:rsidRPr="00783C95">
              <w:rPr>
                <w:lang w:eastAsia="zh-CN"/>
              </w:rPr>
              <w:t xml:space="preserve">  condReconfigurationToRemoveList-r16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148B07" w14:textId="77777777" w:rsidR="00040F36" w:rsidRPr="00783C95" w:rsidRDefault="00040F36" w:rsidP="003822A3">
            <w:pPr>
              <w:pStyle w:val="TAL"/>
            </w:pPr>
            <w:r w:rsidRPr="00783C95">
              <w:rPr>
                <w:rFonts w:eastAsia="MS Mincho"/>
              </w:rPr>
              <w:t>Not present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65964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046F8" w14:textId="77777777" w:rsidR="00040F36" w:rsidRPr="00783C95" w:rsidRDefault="00040F36" w:rsidP="003822A3">
            <w:pPr>
              <w:pStyle w:val="TAL"/>
            </w:pPr>
          </w:p>
        </w:tc>
      </w:tr>
      <w:tr w:rsidR="00040F36" w:rsidRPr="00783C95" w14:paraId="4A93A8C0" w14:textId="77777777" w:rsidTr="003822A3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5A613" w14:textId="77777777" w:rsidR="00040F36" w:rsidRPr="00783C95" w:rsidRDefault="00040F36" w:rsidP="003822A3">
            <w:pPr>
              <w:pStyle w:val="TAL"/>
              <w:rPr>
                <w:lang w:eastAsia="zh-CN"/>
              </w:rPr>
            </w:pPr>
            <w:r w:rsidRPr="00783C95">
              <w:rPr>
                <w:lang w:eastAsia="zh-CN"/>
              </w:rPr>
              <w:t xml:space="preserve">  attemptCondReconf-r16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0E6AB" w14:textId="77777777" w:rsidR="00040F36" w:rsidRPr="00783C95" w:rsidRDefault="00040F36" w:rsidP="003822A3">
            <w:pPr>
              <w:pStyle w:val="TAL"/>
            </w:pPr>
            <w:r w:rsidRPr="00783C95">
              <w:t>true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DF7B4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4761B" w14:textId="77777777" w:rsidR="00040F36" w:rsidRPr="00783C95" w:rsidRDefault="00040F36" w:rsidP="003822A3">
            <w:pPr>
              <w:pStyle w:val="TAL"/>
            </w:pPr>
          </w:p>
        </w:tc>
      </w:tr>
      <w:tr w:rsidR="00040F36" w:rsidRPr="00783C95" w14:paraId="40597584" w14:textId="77777777" w:rsidTr="003822A3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BDA2E9" w14:textId="77777777" w:rsidR="00040F36" w:rsidRPr="00783C95" w:rsidRDefault="00040F36" w:rsidP="003822A3">
            <w:pPr>
              <w:pStyle w:val="TAL"/>
              <w:rPr>
                <w:lang w:eastAsia="zh-CN"/>
              </w:rPr>
            </w:pPr>
            <w:r w:rsidRPr="00783C95">
              <w:rPr>
                <w:lang w:eastAsia="zh-CN"/>
              </w:rPr>
              <w:t>}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F75A7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13334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619D2" w14:textId="77777777" w:rsidR="00040F36" w:rsidRPr="00783C95" w:rsidRDefault="00040F36" w:rsidP="003822A3">
            <w:pPr>
              <w:pStyle w:val="TAL"/>
            </w:pPr>
          </w:p>
        </w:tc>
      </w:tr>
    </w:tbl>
    <w:p w14:paraId="42FE15E8" w14:textId="77777777" w:rsidR="00040F36" w:rsidRPr="00783C95" w:rsidRDefault="00040F36" w:rsidP="00040F36"/>
    <w:p w14:paraId="289B2DAA" w14:textId="77777777" w:rsidR="00040F36" w:rsidRPr="00783C95" w:rsidRDefault="00040F36" w:rsidP="00040F36">
      <w:pPr>
        <w:pStyle w:val="Heading4"/>
        <w:rPr>
          <w:rFonts w:eastAsia="SimSun"/>
          <w:i/>
        </w:rPr>
      </w:pPr>
      <w:r w:rsidRPr="00783C95">
        <w:t>–</w:t>
      </w:r>
      <w:r w:rsidRPr="00783C95">
        <w:tab/>
      </w:r>
      <w:r w:rsidRPr="00783C95">
        <w:rPr>
          <w:i/>
        </w:rPr>
        <w:t>CondReconfigurationToAddModList</w:t>
      </w:r>
      <w:r w:rsidRPr="00783C95">
        <w:t>-r16</w:t>
      </w:r>
    </w:p>
    <w:p w14:paraId="64339811" w14:textId="77777777" w:rsidR="00040F36" w:rsidRPr="00783C95" w:rsidRDefault="00040F36" w:rsidP="00040F36">
      <w:pPr>
        <w:pStyle w:val="TH"/>
        <w:rPr>
          <w:i/>
          <w:iCs/>
        </w:rPr>
      </w:pPr>
      <w:r w:rsidRPr="00783C95">
        <w:t xml:space="preserve">Table 4.6.5-5: </w:t>
      </w:r>
      <w:r w:rsidRPr="00783C95">
        <w:rPr>
          <w:i/>
          <w:iCs/>
        </w:rPr>
        <w:t>CondReconfig</w:t>
      </w:r>
      <w:r w:rsidRPr="00783C95">
        <w:rPr>
          <w:i/>
          <w:iCs/>
          <w:lang w:eastAsia="zh-CN"/>
        </w:rPr>
        <w:t>uration</w:t>
      </w:r>
      <w:r w:rsidRPr="00783C95">
        <w:rPr>
          <w:i/>
          <w:iCs/>
        </w:rPr>
        <w:t>ToAddModList</w:t>
      </w:r>
      <w:r w:rsidRPr="00783C95">
        <w:t>-r16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40F36" w:rsidRPr="00783C95" w14:paraId="649DAFF6" w14:textId="77777777" w:rsidTr="003822A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D9EB1" w14:textId="77777777" w:rsidR="00040F36" w:rsidRPr="00783C95" w:rsidRDefault="00040F36" w:rsidP="003822A3">
            <w:pPr>
              <w:pStyle w:val="TAH"/>
              <w:jc w:val="left"/>
              <w:rPr>
                <w:b w:val="0"/>
              </w:rPr>
            </w:pPr>
            <w:r w:rsidRPr="00783C95">
              <w:rPr>
                <w:b w:val="0"/>
              </w:rPr>
              <w:t>Derivation Path: TS 36.331, clause 6.3.4</w:t>
            </w:r>
          </w:p>
        </w:tc>
      </w:tr>
      <w:tr w:rsidR="00040F36" w:rsidRPr="00783C95" w14:paraId="7B297806" w14:textId="77777777" w:rsidTr="003822A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44B09" w14:textId="77777777" w:rsidR="00040F36" w:rsidRPr="00783C95" w:rsidRDefault="00040F36" w:rsidP="003822A3">
            <w:pPr>
              <w:pStyle w:val="TAH"/>
            </w:pPr>
            <w:r w:rsidRPr="00783C9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F4381" w14:textId="77777777" w:rsidR="00040F36" w:rsidRPr="00783C95" w:rsidRDefault="00040F36" w:rsidP="003822A3">
            <w:pPr>
              <w:pStyle w:val="TAH"/>
            </w:pPr>
            <w:r w:rsidRPr="00783C95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D7E49" w14:textId="77777777" w:rsidR="00040F36" w:rsidRPr="00783C95" w:rsidRDefault="00040F36" w:rsidP="003822A3">
            <w:pPr>
              <w:pStyle w:val="TAH"/>
            </w:pPr>
            <w:r w:rsidRPr="00783C9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288DE" w14:textId="77777777" w:rsidR="00040F36" w:rsidRPr="00783C95" w:rsidRDefault="00040F36" w:rsidP="003822A3">
            <w:pPr>
              <w:pStyle w:val="TAH"/>
            </w:pPr>
            <w:r w:rsidRPr="00783C95">
              <w:t>Condition</w:t>
            </w:r>
          </w:p>
        </w:tc>
      </w:tr>
      <w:tr w:rsidR="00040F36" w:rsidRPr="00783C95" w14:paraId="7772EE32" w14:textId="77777777" w:rsidTr="003822A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E740C" w14:textId="77777777" w:rsidR="00040F36" w:rsidRPr="00783C95" w:rsidRDefault="00040F36" w:rsidP="003822A3">
            <w:pPr>
              <w:pStyle w:val="TAL"/>
            </w:pPr>
            <w:r w:rsidRPr="00783C95">
              <w:t>CondReconfigurationToAddModList-r</w:t>
            </w:r>
            <w:proofErr w:type="gramStart"/>
            <w:r w:rsidRPr="00783C95">
              <w:t>16 ::=</w:t>
            </w:r>
            <w:proofErr w:type="gramEnd"/>
            <w:r w:rsidRPr="00783C95">
              <w:t xml:space="preserve"> SEQUENCE (SIZE (1.. maxCondC</w:t>
            </w:r>
            <w:r w:rsidRPr="00783C95">
              <w:rPr>
                <w:lang w:eastAsia="zh-CN"/>
              </w:rPr>
              <w:t>onfig</w:t>
            </w:r>
            <w:r w:rsidRPr="00783C95">
              <w:t>-r16)) OF CondReconfigurationAddMod-r16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9932" w14:textId="77777777" w:rsidR="00040F36" w:rsidRPr="00783C95" w:rsidRDefault="00040F36" w:rsidP="003822A3">
            <w:pPr>
              <w:pStyle w:val="TAL"/>
            </w:pPr>
            <w:r w:rsidRPr="00783C95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ECC7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7CE4" w14:textId="77777777" w:rsidR="00040F36" w:rsidRPr="00783C95" w:rsidRDefault="00040F36" w:rsidP="003822A3">
            <w:pPr>
              <w:pStyle w:val="TAL"/>
            </w:pPr>
          </w:p>
        </w:tc>
      </w:tr>
      <w:tr w:rsidR="00040F36" w:rsidRPr="00783C95" w14:paraId="1A99BE5A" w14:textId="77777777" w:rsidTr="003822A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FD49" w14:textId="77777777" w:rsidR="00040F36" w:rsidRPr="00783C95" w:rsidRDefault="00040F36" w:rsidP="003822A3">
            <w:pPr>
              <w:pStyle w:val="TAL"/>
            </w:pPr>
            <w:r w:rsidRPr="00783C95">
              <w:t xml:space="preserve">  CondReconfigurationAddMod-r16[1</w:t>
            </w:r>
            <w:proofErr w:type="gramStart"/>
            <w:r w:rsidRPr="00783C95">
              <w:t>] ::=</w:t>
            </w:r>
            <w:proofErr w:type="gramEnd"/>
            <w:r w:rsidRPr="00783C95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9C6F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309AA" w14:textId="77777777" w:rsidR="00040F36" w:rsidRPr="00783C95" w:rsidRDefault="00040F36" w:rsidP="003822A3">
            <w:pPr>
              <w:pStyle w:val="TAL"/>
            </w:pPr>
            <w:r w:rsidRPr="00783C95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B990" w14:textId="77777777" w:rsidR="00040F36" w:rsidRPr="00783C95" w:rsidRDefault="00040F36" w:rsidP="003822A3">
            <w:pPr>
              <w:pStyle w:val="TAL"/>
            </w:pPr>
          </w:p>
        </w:tc>
      </w:tr>
      <w:tr w:rsidR="00040F36" w:rsidRPr="00783C95" w14:paraId="45EB8E9D" w14:textId="77777777" w:rsidTr="003822A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51E6" w14:textId="77777777" w:rsidR="00040F36" w:rsidRPr="00783C95" w:rsidRDefault="00040F36" w:rsidP="003822A3">
            <w:pPr>
              <w:pStyle w:val="TAL"/>
            </w:pPr>
            <w:r w:rsidRPr="00783C95">
              <w:t xml:space="preserve">    condReconfigurationId-r16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A97CF" w14:textId="77777777" w:rsidR="00040F36" w:rsidRPr="00783C95" w:rsidRDefault="00040F36" w:rsidP="003822A3">
            <w:pPr>
              <w:pStyle w:val="TAL"/>
            </w:pPr>
            <w:r w:rsidRPr="00783C95">
              <w:t>CondReconfigurationId-r16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9CF7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957C" w14:textId="77777777" w:rsidR="00040F36" w:rsidRPr="00783C95" w:rsidRDefault="00040F36" w:rsidP="003822A3">
            <w:pPr>
              <w:pStyle w:val="TAL"/>
            </w:pPr>
          </w:p>
        </w:tc>
      </w:tr>
      <w:tr w:rsidR="00040F36" w:rsidRPr="00783C95" w14:paraId="369A6CC0" w14:textId="77777777" w:rsidTr="003822A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EB55" w14:textId="77777777" w:rsidR="00040F36" w:rsidRPr="00783C95" w:rsidRDefault="00040F36" w:rsidP="003822A3">
            <w:pPr>
              <w:pStyle w:val="TAL"/>
            </w:pPr>
            <w:r w:rsidRPr="00783C95">
              <w:t xml:space="preserve">    triggerCondition-r</w:t>
            </w:r>
            <w:proofErr w:type="gramStart"/>
            <w:r w:rsidRPr="00783C95">
              <w:t>16::</w:t>
            </w:r>
            <w:proofErr w:type="gramEnd"/>
            <w:r w:rsidRPr="00783C95">
              <w:t>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14F7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0F96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CEC0" w14:textId="77777777" w:rsidR="00040F36" w:rsidRPr="00783C95" w:rsidRDefault="00040F36" w:rsidP="003822A3">
            <w:pPr>
              <w:pStyle w:val="TAL"/>
            </w:pPr>
          </w:p>
        </w:tc>
      </w:tr>
      <w:tr w:rsidR="00040F36" w:rsidRPr="00783C95" w14:paraId="3D34DED7" w14:textId="77777777" w:rsidTr="003822A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AC2C9" w14:textId="77777777" w:rsidR="00040F36" w:rsidRPr="00783C95" w:rsidRDefault="00040F36" w:rsidP="003822A3">
            <w:pPr>
              <w:pStyle w:val="TAL"/>
            </w:pPr>
            <w:r w:rsidRPr="00783C95">
              <w:t xml:space="preserve">      </w:t>
            </w:r>
            <w:proofErr w:type="spellStart"/>
            <w:proofErr w:type="gramStart"/>
            <w:r w:rsidRPr="00783C95">
              <w:t>MeasId</w:t>
            </w:r>
            <w:proofErr w:type="spellEnd"/>
            <w:r w:rsidRPr="00783C95">
              <w:t>[</w:t>
            </w:r>
            <w:proofErr w:type="gramEnd"/>
            <w:r w:rsidRPr="00783C95">
              <w:t>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8C56" w14:textId="77777777" w:rsidR="00040F36" w:rsidRPr="00783C95" w:rsidRDefault="00040F36" w:rsidP="003822A3">
            <w:pPr>
              <w:pStyle w:val="TAL"/>
            </w:pPr>
            <w:r w:rsidRPr="00783C95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87A0" w14:textId="77777777" w:rsidR="00040F36" w:rsidRPr="00783C95" w:rsidRDefault="00040F36" w:rsidP="003822A3">
            <w:pPr>
              <w:pStyle w:val="TAL"/>
            </w:pPr>
            <w:r w:rsidRPr="00783C95">
              <w:t>identify a measurement configuration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CA6E" w14:textId="77777777" w:rsidR="00040F36" w:rsidRPr="00783C95" w:rsidRDefault="00040F36" w:rsidP="003822A3">
            <w:pPr>
              <w:pStyle w:val="TAL"/>
            </w:pPr>
          </w:p>
        </w:tc>
      </w:tr>
      <w:tr w:rsidR="00040F36" w:rsidRPr="00783C95" w14:paraId="1098D40C" w14:textId="77777777" w:rsidTr="003822A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A1C4" w14:textId="77777777" w:rsidR="00040F36" w:rsidRPr="00783C95" w:rsidRDefault="00040F36" w:rsidP="003822A3">
            <w:pPr>
              <w:pStyle w:val="TAL"/>
            </w:pPr>
            <w:r w:rsidRPr="00783C95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B6DD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3440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274E" w14:textId="77777777" w:rsidR="00040F36" w:rsidRPr="00783C95" w:rsidRDefault="00040F36" w:rsidP="003822A3">
            <w:pPr>
              <w:pStyle w:val="TAL"/>
            </w:pPr>
          </w:p>
        </w:tc>
      </w:tr>
      <w:tr w:rsidR="00040F36" w:rsidRPr="00783C95" w14:paraId="75F2691E" w14:textId="77777777" w:rsidTr="003822A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9BBD" w14:textId="77777777" w:rsidR="00040F36" w:rsidRPr="00783C95" w:rsidRDefault="00040F36" w:rsidP="003822A3">
            <w:pPr>
              <w:pStyle w:val="TAL"/>
            </w:pPr>
            <w:r w:rsidRPr="00783C95">
              <w:t xml:space="preserve">    condReconfigurationToApply-r16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27129" w14:textId="77777777" w:rsidR="00040F36" w:rsidRPr="00783C95" w:rsidRDefault="00040F36" w:rsidP="003822A3">
            <w:pPr>
              <w:pStyle w:val="TAL"/>
            </w:pPr>
            <w:r w:rsidRPr="00783C95">
              <w:t xml:space="preserve">OCTET STRING including </w:t>
            </w:r>
            <w:proofErr w:type="spellStart"/>
            <w:r w:rsidRPr="00783C95">
              <w:t>RRCConnectionReconfiguration</w:t>
            </w:r>
            <w:proofErr w:type="spellEnd"/>
            <w:r w:rsidRPr="00783C95">
              <w:t>-CPA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0105" w14:textId="77777777" w:rsidR="00040F36" w:rsidRPr="00783C95" w:rsidRDefault="00040F36" w:rsidP="003822A3">
            <w:pPr>
              <w:pStyle w:val="TAL"/>
            </w:pPr>
            <w:r w:rsidRPr="00783C95">
              <w:t>Table 4.6.1-8C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EF76" w14:textId="77777777" w:rsidR="00040F36" w:rsidRPr="00783C95" w:rsidRDefault="00040F36" w:rsidP="003822A3">
            <w:pPr>
              <w:pStyle w:val="TAL"/>
            </w:pPr>
          </w:p>
        </w:tc>
      </w:tr>
      <w:tr w:rsidR="00040F36" w:rsidRPr="00783C95" w14:paraId="653029C9" w14:textId="77777777" w:rsidTr="003822A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8946" w14:textId="77777777" w:rsidR="00040F36" w:rsidRPr="00783C95" w:rsidRDefault="00040F36" w:rsidP="003822A3">
            <w:pPr>
              <w:pStyle w:val="TAL"/>
            </w:pPr>
            <w:r w:rsidRPr="00783C95">
              <w:t xml:space="preserve">    triggerConditionSN-r17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397D" w14:textId="77777777" w:rsidR="00040F36" w:rsidRPr="00783C95" w:rsidRDefault="00040F36" w:rsidP="003822A3">
            <w:pPr>
              <w:pStyle w:val="TAL"/>
              <w:rPr>
                <w:lang w:eastAsia="zh-CN"/>
              </w:rPr>
            </w:pPr>
            <w:r w:rsidRPr="00783C95">
              <w:rPr>
                <w:rFonts w:hint="eastAsia"/>
                <w:lang w:eastAsia="zh-CN"/>
              </w:rPr>
              <w:t>N</w:t>
            </w:r>
            <w:r w:rsidRPr="00783C95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6260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E15B" w14:textId="77777777" w:rsidR="00040F36" w:rsidRPr="00783C95" w:rsidRDefault="00040F36" w:rsidP="003822A3">
            <w:pPr>
              <w:pStyle w:val="TAL"/>
            </w:pPr>
          </w:p>
        </w:tc>
      </w:tr>
      <w:tr w:rsidR="00040F36" w:rsidRPr="00783C95" w14:paraId="67FB25EB" w14:textId="77777777" w:rsidTr="003822A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FA09" w14:textId="77777777" w:rsidR="00040F36" w:rsidRPr="00783C95" w:rsidRDefault="00040F36" w:rsidP="003822A3">
            <w:pPr>
              <w:pStyle w:val="TAL"/>
            </w:pPr>
            <w:r w:rsidRPr="00783C95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E1F7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B180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3D36" w14:textId="77777777" w:rsidR="00040F36" w:rsidRPr="00783C95" w:rsidRDefault="00040F36" w:rsidP="003822A3">
            <w:pPr>
              <w:pStyle w:val="TAL"/>
            </w:pPr>
          </w:p>
        </w:tc>
      </w:tr>
    </w:tbl>
    <w:p w14:paraId="28EA9864" w14:textId="77777777" w:rsidR="00040F36" w:rsidRPr="00783C95" w:rsidRDefault="00040F36" w:rsidP="00040F36"/>
    <w:p w14:paraId="4AE4FD02" w14:textId="77777777" w:rsidR="00040F36" w:rsidRPr="00783C95" w:rsidRDefault="00040F36" w:rsidP="00040F36">
      <w:pPr>
        <w:pStyle w:val="Heading4"/>
      </w:pPr>
      <w:r w:rsidRPr="00783C95">
        <w:t>–</w:t>
      </w:r>
      <w:r w:rsidRPr="00783C95">
        <w:tab/>
      </w:r>
      <w:proofErr w:type="spellStart"/>
      <w:r w:rsidRPr="00783C95">
        <w:rPr>
          <w:i/>
        </w:rPr>
        <w:t>ConditionalReconfigurationId</w:t>
      </w:r>
      <w:proofErr w:type="spellEnd"/>
    </w:p>
    <w:p w14:paraId="4DCB16E8" w14:textId="77777777" w:rsidR="00040F36" w:rsidRPr="00783C95" w:rsidRDefault="00040F36" w:rsidP="00040F36">
      <w:pPr>
        <w:pStyle w:val="TH"/>
      </w:pPr>
      <w:r w:rsidRPr="00783C95">
        <w:t xml:space="preserve">Table 4.6.5-6: </w:t>
      </w:r>
      <w:proofErr w:type="spellStart"/>
      <w:r w:rsidRPr="00783C95">
        <w:rPr>
          <w:i/>
        </w:rPr>
        <w:t>ConditionalReconfigurationId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040F36" w:rsidRPr="00783C95" w14:paraId="7DE55C01" w14:textId="77777777" w:rsidTr="003822A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AB2AD" w14:textId="77777777" w:rsidR="00040F36" w:rsidRPr="00783C95" w:rsidRDefault="00040F36" w:rsidP="003822A3">
            <w:pPr>
              <w:pStyle w:val="TAH"/>
              <w:jc w:val="left"/>
              <w:rPr>
                <w:b w:val="0"/>
              </w:rPr>
            </w:pPr>
            <w:r w:rsidRPr="00783C95">
              <w:rPr>
                <w:b w:val="0"/>
              </w:rPr>
              <w:t>Derivation Path: TS 36.331, clause 6.3.4</w:t>
            </w:r>
          </w:p>
        </w:tc>
      </w:tr>
      <w:tr w:rsidR="00040F36" w:rsidRPr="00783C95" w14:paraId="141E43D0" w14:textId="77777777" w:rsidTr="003822A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854E" w14:textId="77777777" w:rsidR="00040F36" w:rsidRPr="00783C95" w:rsidRDefault="00040F36" w:rsidP="003822A3">
            <w:pPr>
              <w:pStyle w:val="TAH"/>
            </w:pPr>
            <w:r w:rsidRPr="00783C9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1E42B" w14:textId="77777777" w:rsidR="00040F36" w:rsidRPr="00783C95" w:rsidRDefault="00040F36" w:rsidP="003822A3">
            <w:pPr>
              <w:pStyle w:val="TAH"/>
            </w:pPr>
            <w:r w:rsidRPr="00783C95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B0F81" w14:textId="77777777" w:rsidR="00040F36" w:rsidRPr="00783C95" w:rsidRDefault="00040F36" w:rsidP="003822A3">
            <w:pPr>
              <w:pStyle w:val="TAH"/>
            </w:pPr>
            <w:r w:rsidRPr="00783C9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F16" w14:textId="77777777" w:rsidR="00040F36" w:rsidRPr="00783C95" w:rsidRDefault="00040F36" w:rsidP="003822A3">
            <w:pPr>
              <w:pStyle w:val="TAH"/>
            </w:pPr>
            <w:r w:rsidRPr="00783C95">
              <w:t>Condition</w:t>
            </w:r>
          </w:p>
        </w:tc>
      </w:tr>
      <w:tr w:rsidR="00040F36" w:rsidRPr="00783C95" w14:paraId="5DE44B77" w14:textId="77777777" w:rsidTr="003822A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C4DB7" w14:textId="77777777" w:rsidR="00040F36" w:rsidRPr="00783C95" w:rsidRDefault="00040F36" w:rsidP="003822A3">
            <w:pPr>
              <w:pStyle w:val="TAL"/>
            </w:pPr>
            <w:r w:rsidRPr="00783C95">
              <w:t>CondReconfigurationId-r16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E4671" w14:textId="77777777" w:rsidR="00040F36" w:rsidRPr="00783C95" w:rsidRDefault="00040F36" w:rsidP="003822A3">
            <w:pPr>
              <w:pStyle w:val="TAL"/>
            </w:pPr>
            <w:r w:rsidRPr="00783C95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122E" w14:textId="77777777" w:rsidR="00040F36" w:rsidRPr="00783C95" w:rsidRDefault="00040F36" w:rsidP="003822A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19DE" w14:textId="77777777" w:rsidR="00040F36" w:rsidRPr="00783C95" w:rsidRDefault="00040F36" w:rsidP="003822A3">
            <w:pPr>
              <w:pStyle w:val="TAL"/>
            </w:pPr>
          </w:p>
        </w:tc>
      </w:tr>
    </w:tbl>
    <w:p w14:paraId="3AA3BEAD" w14:textId="77777777" w:rsidR="00040F36" w:rsidRDefault="00040F36" w:rsidP="00040F36">
      <w:pPr>
        <w:rPr>
          <w:rFonts w:eastAsia="??"/>
        </w:rPr>
      </w:pPr>
    </w:p>
    <w:p w14:paraId="3CA94EA0" w14:textId="77777777" w:rsidR="00040F36" w:rsidRDefault="00040F36" w:rsidP="00040F3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NEXT CHANGE &gt;&gt;&gt;</w:t>
      </w:r>
    </w:p>
    <w:p w14:paraId="6758060D" w14:textId="77777777" w:rsidR="00040F36" w:rsidRPr="00040F36" w:rsidRDefault="00040F36" w:rsidP="00040F36">
      <w:pPr>
        <w:rPr>
          <w:rFonts w:eastAsia="??"/>
        </w:rPr>
      </w:pPr>
    </w:p>
    <w:p w14:paraId="6DC6EC04" w14:textId="77777777" w:rsidR="002D3CC8" w:rsidRPr="00AA4573" w:rsidRDefault="002D3CC8" w:rsidP="002D3CC8">
      <w:pPr>
        <w:pStyle w:val="Heading4"/>
      </w:pPr>
      <w:bookmarkStart w:id="100" w:name="_Toc295921047"/>
      <w:r w:rsidRPr="00AA4573">
        <w:t>6.2.3.1</w:t>
      </w:r>
      <w:r w:rsidRPr="00AA4573">
        <w:tab/>
        <w:t>Test frequencies for signalling test</w:t>
      </w:r>
      <w:bookmarkEnd w:id="100"/>
    </w:p>
    <w:p w14:paraId="03593823" w14:textId="77777777" w:rsidR="002D3CC8" w:rsidRPr="00AA4573" w:rsidRDefault="002D3CC8" w:rsidP="002D3CC8">
      <w:r w:rsidRPr="00AA4573">
        <w:t>Test frequencies for signalling test are specified in table 6.2.3.1-1</w:t>
      </w:r>
      <w:r w:rsidRPr="00AA4573">
        <w:rPr>
          <w:rFonts w:eastAsia="SimSun"/>
          <w:lang w:eastAsia="zh-CN"/>
        </w:rPr>
        <w:t>, 6.2.3.1-1a</w:t>
      </w:r>
      <w:r w:rsidRPr="00C2356E">
        <w:rPr>
          <w:rFonts w:eastAsia="SimSun"/>
          <w:lang w:eastAsia="zh-CN"/>
        </w:rPr>
        <w:t>,</w:t>
      </w:r>
      <w:r w:rsidRPr="00AA4573">
        <w:rPr>
          <w:rFonts w:eastAsia="SimSun"/>
          <w:lang w:eastAsia="zh-CN"/>
        </w:rPr>
        <w:t xml:space="preserve"> 6.2.3.1-1d</w:t>
      </w:r>
      <w:r w:rsidRPr="00C2356E">
        <w:rPr>
          <w:rFonts w:eastAsia="SimSun"/>
          <w:lang w:eastAsia="zh-CN"/>
        </w:rPr>
        <w:t xml:space="preserve"> and 6.2.3.1-1e</w:t>
      </w:r>
      <w:r w:rsidRPr="00AA4573">
        <w:rPr>
          <w:rFonts w:eastAsia="SimSun"/>
          <w:lang w:eastAsia="zh-CN"/>
        </w:rPr>
        <w:t xml:space="preserve"> </w:t>
      </w:r>
      <w:r w:rsidRPr="00AA4573">
        <w:t>for FDD and table 6.2.3.1-</w:t>
      </w:r>
      <w:r w:rsidRPr="00AA4573">
        <w:rPr>
          <w:lang w:eastAsia="zh-CN"/>
        </w:rPr>
        <w:t>2</w:t>
      </w:r>
      <w:r w:rsidRPr="00AA4573">
        <w:rPr>
          <w:rFonts w:eastAsia="SimSun"/>
          <w:lang w:eastAsia="zh-CN"/>
        </w:rPr>
        <w:t xml:space="preserve"> and 6.2.3.1-2a</w:t>
      </w:r>
      <w:r w:rsidRPr="00AA4573">
        <w:t xml:space="preserve"> for TDD. Except f4 and a few f1, f5 which are specified according to EARFCN of the concerned operating Bands, the majority of the test frequencies in table 6.2.3.1-</w:t>
      </w:r>
      <w:r w:rsidRPr="00AA4573">
        <w:rPr>
          <w:lang w:eastAsia="zh-CN"/>
        </w:rPr>
        <w:t>1</w:t>
      </w:r>
      <w:r w:rsidRPr="00AA4573">
        <w:rPr>
          <w:rFonts w:eastAsia="SimSun"/>
          <w:lang w:eastAsia="zh-CN"/>
        </w:rPr>
        <w:t xml:space="preserve">, 6.2.3.1-1a, 6.2.3.1-1d, </w:t>
      </w:r>
      <w:r w:rsidRPr="00C2356E">
        <w:rPr>
          <w:rFonts w:eastAsia="SimSun"/>
          <w:lang w:eastAsia="zh-CN"/>
        </w:rPr>
        <w:t xml:space="preserve">6.2.3.1-1e, </w:t>
      </w:r>
      <w:r w:rsidRPr="00AA4573">
        <w:t>6.2.3.1-2</w:t>
      </w:r>
      <w:r w:rsidRPr="00AA4573">
        <w:rPr>
          <w:rFonts w:eastAsia="SimSun"/>
          <w:lang w:eastAsia="zh-CN"/>
        </w:rPr>
        <w:t xml:space="preserve"> and 6.2.3.1-2a </w:t>
      </w:r>
      <w:r w:rsidRPr="00AA4573">
        <w:t xml:space="preserve">are specified in terms of Low, Mid and High which are referred to the Low Range, </w:t>
      </w:r>
      <w:proofErr w:type="spellStart"/>
      <w:r w:rsidRPr="00AA4573">
        <w:t>Mid Range</w:t>
      </w:r>
      <w:proofErr w:type="spellEnd"/>
      <w:r w:rsidRPr="00AA4573">
        <w:t xml:space="preserve"> and High Range in clause 4.3.1.</w:t>
      </w:r>
    </w:p>
    <w:p w14:paraId="10CB52BC" w14:textId="77777777" w:rsidR="002D3CC8" w:rsidRPr="00AA4573" w:rsidRDefault="002D3CC8" w:rsidP="002D3CC8">
      <w:r w:rsidRPr="00AA4573">
        <w:t>Test frequencies for signalling test of MFBI are specified in table 6.2.3.1-1b</w:t>
      </w:r>
      <w:r w:rsidRPr="00AA4573">
        <w:rPr>
          <w:rFonts w:eastAsia="SimSun"/>
          <w:lang w:eastAsia="zh-CN"/>
        </w:rPr>
        <w:t xml:space="preserve"> and 6.2.3.1-1c </w:t>
      </w:r>
      <w:r w:rsidRPr="00AA4573">
        <w:t>for FDD and table 6.2.3.1-</w:t>
      </w:r>
      <w:r w:rsidRPr="00AA4573">
        <w:rPr>
          <w:lang w:eastAsia="zh-CN"/>
        </w:rPr>
        <w:t>2b</w:t>
      </w:r>
      <w:r w:rsidRPr="00AA4573">
        <w:rPr>
          <w:rFonts w:eastAsia="SimSun"/>
          <w:lang w:eastAsia="zh-CN"/>
        </w:rPr>
        <w:t xml:space="preserve"> and 6.2.3.1-2c</w:t>
      </w:r>
      <w:r w:rsidRPr="00AA4573">
        <w:t xml:space="preserve"> for TDD. Except f4 and a few f1, f5 which are specified according to EARFCN of the concerned operating Bands, </w:t>
      </w:r>
      <w:proofErr w:type="gramStart"/>
      <w:r w:rsidRPr="00AA4573">
        <w:t>the majority of</w:t>
      </w:r>
      <w:proofErr w:type="gramEnd"/>
      <w:r w:rsidRPr="00AA4573">
        <w:t xml:space="preserve"> the test frequencies in table 6.2.3.1-</w:t>
      </w:r>
      <w:r w:rsidRPr="00AA4573">
        <w:rPr>
          <w:lang w:eastAsia="zh-CN"/>
        </w:rPr>
        <w:t>1b</w:t>
      </w:r>
      <w:r w:rsidRPr="00AA4573">
        <w:rPr>
          <w:rFonts w:eastAsia="SimSun"/>
          <w:lang w:eastAsia="zh-CN"/>
        </w:rPr>
        <w:t xml:space="preserve">, 6.2.3.1-1c, </w:t>
      </w:r>
      <w:r w:rsidRPr="00AA4573">
        <w:t>6.2.3.1-2b</w:t>
      </w:r>
      <w:r w:rsidRPr="00AA4573">
        <w:rPr>
          <w:rFonts w:eastAsia="SimSun"/>
          <w:lang w:eastAsia="zh-CN"/>
        </w:rPr>
        <w:t xml:space="preserve"> and 6.2.3.1-2c </w:t>
      </w:r>
      <w:r w:rsidRPr="00AA4573">
        <w:t xml:space="preserve">are specified in terms of Low, Mid and High which are referred to the Low Range, </w:t>
      </w:r>
      <w:proofErr w:type="spellStart"/>
      <w:r w:rsidRPr="00AA4573">
        <w:t>Mid Range</w:t>
      </w:r>
      <w:proofErr w:type="spellEnd"/>
      <w:r w:rsidRPr="00AA4573">
        <w:t xml:space="preserve"> and High Range in clause 4.3.1.</w:t>
      </w:r>
    </w:p>
    <w:p w14:paraId="6331BCBA" w14:textId="77777777" w:rsidR="002D3CC8" w:rsidRPr="00AA4573" w:rsidRDefault="002D3CC8" w:rsidP="002D3CC8">
      <w:pPr>
        <w:pStyle w:val="TH"/>
      </w:pPr>
      <w:r w:rsidRPr="00AA4573">
        <w:lastRenderedPageBreak/>
        <w:t>Table 6.2.3.1-1: Test frequencies for E-UTRA FDD(5MHz)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1136"/>
        <w:gridCol w:w="978"/>
        <w:gridCol w:w="926"/>
        <w:gridCol w:w="902"/>
        <w:gridCol w:w="900"/>
        <w:gridCol w:w="894"/>
        <w:gridCol w:w="893"/>
        <w:gridCol w:w="940"/>
        <w:gridCol w:w="990"/>
      </w:tblGrid>
      <w:tr w:rsidR="002D3CC8" w:rsidRPr="00AA4573" w14:paraId="4066DEA2" w14:textId="77777777" w:rsidTr="003822A3">
        <w:tc>
          <w:tcPr>
            <w:tcW w:w="1071" w:type="dxa"/>
            <w:vMerge w:val="restart"/>
          </w:tcPr>
          <w:p w14:paraId="062221E3" w14:textId="77777777" w:rsidR="002D3CC8" w:rsidRPr="00AA4573" w:rsidRDefault="002D3CC8" w:rsidP="003822A3">
            <w:pPr>
              <w:pStyle w:val="TAH"/>
            </w:pPr>
            <w:r w:rsidRPr="00AA4573">
              <w:t>E-UTRA Operating</w:t>
            </w:r>
          </w:p>
          <w:p w14:paraId="667AADAC" w14:textId="77777777" w:rsidR="002D3CC8" w:rsidRPr="00AA4573" w:rsidRDefault="002D3CC8" w:rsidP="003822A3">
            <w:pPr>
              <w:pStyle w:val="TAH"/>
            </w:pPr>
            <w:r w:rsidRPr="00AA4573">
              <w:t>Band</w:t>
            </w:r>
          </w:p>
        </w:tc>
        <w:tc>
          <w:tcPr>
            <w:tcW w:w="1136" w:type="dxa"/>
            <w:vMerge w:val="restart"/>
          </w:tcPr>
          <w:p w14:paraId="0B657FC5" w14:textId="77777777" w:rsidR="002D3CC8" w:rsidRPr="00AA4573" w:rsidRDefault="002D3CC8" w:rsidP="003822A3">
            <w:pPr>
              <w:pStyle w:val="TAH"/>
            </w:pPr>
            <w:r w:rsidRPr="00AA4573">
              <w:t>Bandwidth</w:t>
            </w:r>
          </w:p>
          <w:p w14:paraId="4FE36BB4" w14:textId="77777777" w:rsidR="002D3CC8" w:rsidRPr="00AA4573" w:rsidRDefault="002D3CC8" w:rsidP="003822A3">
            <w:pPr>
              <w:pStyle w:val="TAH"/>
            </w:pPr>
            <w:r w:rsidRPr="00AA4573">
              <w:t>[MHz]</w:t>
            </w:r>
          </w:p>
        </w:tc>
        <w:tc>
          <w:tcPr>
            <w:tcW w:w="1962" w:type="dxa"/>
            <w:gridSpan w:val="2"/>
          </w:tcPr>
          <w:p w14:paraId="62A7A8A3" w14:textId="77777777" w:rsidR="002D3CC8" w:rsidRPr="00AA4573" w:rsidRDefault="002D3CC8" w:rsidP="003822A3">
            <w:pPr>
              <w:pStyle w:val="TAH"/>
            </w:pPr>
            <w:r w:rsidRPr="00AA4573">
              <w:t>f1, f5</w:t>
            </w:r>
          </w:p>
        </w:tc>
        <w:tc>
          <w:tcPr>
            <w:tcW w:w="1864" w:type="dxa"/>
            <w:gridSpan w:val="2"/>
          </w:tcPr>
          <w:p w14:paraId="54FD63A8" w14:textId="77777777" w:rsidR="002D3CC8" w:rsidRPr="00AA4573" w:rsidRDefault="002D3CC8" w:rsidP="003822A3">
            <w:pPr>
              <w:pStyle w:val="TAH"/>
            </w:pPr>
            <w:r w:rsidRPr="00AA4573">
              <w:t>f2, f6</w:t>
            </w:r>
          </w:p>
        </w:tc>
        <w:tc>
          <w:tcPr>
            <w:tcW w:w="1855" w:type="dxa"/>
            <w:gridSpan w:val="2"/>
          </w:tcPr>
          <w:p w14:paraId="17E51A32" w14:textId="77777777" w:rsidR="002D3CC8" w:rsidRPr="00AA4573" w:rsidRDefault="002D3CC8" w:rsidP="003822A3">
            <w:pPr>
              <w:pStyle w:val="TAH"/>
            </w:pPr>
            <w:r w:rsidRPr="00AA4573">
              <w:t>f3, f7</w:t>
            </w:r>
          </w:p>
        </w:tc>
        <w:tc>
          <w:tcPr>
            <w:tcW w:w="1969" w:type="dxa"/>
            <w:gridSpan w:val="2"/>
          </w:tcPr>
          <w:p w14:paraId="4B2AB4CC" w14:textId="77777777" w:rsidR="002D3CC8" w:rsidRPr="00AA4573" w:rsidRDefault="002D3CC8" w:rsidP="003822A3">
            <w:pPr>
              <w:pStyle w:val="TAH"/>
            </w:pPr>
            <w:r w:rsidRPr="00AA4573">
              <w:t>f4</w:t>
            </w:r>
          </w:p>
        </w:tc>
      </w:tr>
      <w:tr w:rsidR="002D3CC8" w:rsidRPr="00AA4573" w14:paraId="0C00D407" w14:textId="77777777" w:rsidTr="003822A3">
        <w:tc>
          <w:tcPr>
            <w:tcW w:w="1071" w:type="dxa"/>
            <w:vMerge/>
          </w:tcPr>
          <w:p w14:paraId="4577D59A" w14:textId="77777777" w:rsidR="002D3CC8" w:rsidRPr="00AA4573" w:rsidRDefault="002D3CC8" w:rsidP="003822A3">
            <w:pPr>
              <w:pStyle w:val="TAH"/>
            </w:pPr>
          </w:p>
        </w:tc>
        <w:tc>
          <w:tcPr>
            <w:tcW w:w="1136" w:type="dxa"/>
            <w:vMerge/>
          </w:tcPr>
          <w:p w14:paraId="214A4C3D" w14:textId="77777777" w:rsidR="002D3CC8" w:rsidRPr="00AA4573" w:rsidRDefault="002D3CC8" w:rsidP="003822A3">
            <w:pPr>
              <w:pStyle w:val="TAH"/>
            </w:pPr>
          </w:p>
        </w:tc>
        <w:tc>
          <w:tcPr>
            <w:tcW w:w="1005" w:type="dxa"/>
          </w:tcPr>
          <w:p w14:paraId="3A5B8B17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57" w:type="dxa"/>
          </w:tcPr>
          <w:p w14:paraId="64F3BD68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33" w:type="dxa"/>
          </w:tcPr>
          <w:p w14:paraId="75B626A1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31" w:type="dxa"/>
          </w:tcPr>
          <w:p w14:paraId="67F4E53F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28" w:type="dxa"/>
          </w:tcPr>
          <w:p w14:paraId="390B9E58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27" w:type="dxa"/>
          </w:tcPr>
          <w:p w14:paraId="0DC6647F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52" w:type="dxa"/>
          </w:tcPr>
          <w:p w14:paraId="0F0A1D67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1017" w:type="dxa"/>
          </w:tcPr>
          <w:p w14:paraId="1216B3EA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</w:tr>
      <w:tr w:rsidR="002D3CC8" w:rsidRPr="00AA4573" w14:paraId="7CDD6683" w14:textId="77777777" w:rsidTr="003822A3">
        <w:tc>
          <w:tcPr>
            <w:tcW w:w="1071" w:type="dxa"/>
          </w:tcPr>
          <w:p w14:paraId="16D2D6FA" w14:textId="77777777" w:rsidR="002D3CC8" w:rsidRPr="00AA4573" w:rsidRDefault="002D3CC8" w:rsidP="003822A3">
            <w:pPr>
              <w:pStyle w:val="TAC"/>
            </w:pPr>
            <w:r w:rsidRPr="00AA4573">
              <w:t>1</w:t>
            </w:r>
          </w:p>
        </w:tc>
        <w:tc>
          <w:tcPr>
            <w:tcW w:w="1136" w:type="dxa"/>
          </w:tcPr>
          <w:p w14:paraId="318E04C5" w14:textId="77777777" w:rsidR="002D3CC8" w:rsidRPr="00AA4573" w:rsidRDefault="002D3CC8" w:rsidP="003822A3">
            <w:pPr>
              <w:pStyle w:val="TAC"/>
            </w:pPr>
            <w:r w:rsidRPr="00AA4573">
              <w:t>60</w:t>
            </w:r>
          </w:p>
        </w:tc>
        <w:tc>
          <w:tcPr>
            <w:tcW w:w="1005" w:type="dxa"/>
          </w:tcPr>
          <w:p w14:paraId="3059CC23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7FF93AFE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17593223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53E538F6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1BC723D0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41B5B25D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72885E6B" w14:textId="77777777" w:rsidR="002D3CC8" w:rsidRPr="00AA4573" w:rsidRDefault="002D3CC8" w:rsidP="003822A3">
            <w:pPr>
              <w:pStyle w:val="TAC"/>
            </w:pPr>
            <w:r w:rsidRPr="00AA4573">
              <w:t>18350</w:t>
            </w:r>
          </w:p>
        </w:tc>
        <w:tc>
          <w:tcPr>
            <w:tcW w:w="1017" w:type="dxa"/>
          </w:tcPr>
          <w:p w14:paraId="749B1765" w14:textId="77777777" w:rsidR="002D3CC8" w:rsidRPr="00AA4573" w:rsidRDefault="002D3CC8" w:rsidP="003822A3">
            <w:pPr>
              <w:pStyle w:val="TAC"/>
            </w:pPr>
            <w:r w:rsidRPr="00AA4573">
              <w:t>350</w:t>
            </w:r>
          </w:p>
        </w:tc>
      </w:tr>
      <w:tr w:rsidR="002D3CC8" w:rsidRPr="00AA4573" w14:paraId="0837BEF2" w14:textId="77777777" w:rsidTr="003822A3">
        <w:tc>
          <w:tcPr>
            <w:tcW w:w="1071" w:type="dxa"/>
          </w:tcPr>
          <w:p w14:paraId="54B2B449" w14:textId="77777777" w:rsidR="002D3CC8" w:rsidRPr="00AA4573" w:rsidRDefault="002D3CC8" w:rsidP="003822A3">
            <w:pPr>
              <w:pStyle w:val="TAC"/>
            </w:pPr>
            <w:r w:rsidRPr="00AA4573">
              <w:t>2</w:t>
            </w:r>
          </w:p>
        </w:tc>
        <w:tc>
          <w:tcPr>
            <w:tcW w:w="1136" w:type="dxa"/>
          </w:tcPr>
          <w:p w14:paraId="66BB48BB" w14:textId="77777777" w:rsidR="002D3CC8" w:rsidRPr="00AA4573" w:rsidRDefault="002D3CC8" w:rsidP="003822A3">
            <w:pPr>
              <w:pStyle w:val="TAC"/>
            </w:pPr>
            <w:r w:rsidRPr="00AA4573">
              <w:t>60</w:t>
            </w:r>
          </w:p>
        </w:tc>
        <w:tc>
          <w:tcPr>
            <w:tcW w:w="1005" w:type="dxa"/>
          </w:tcPr>
          <w:p w14:paraId="39E22392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337B789F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22CF4AC6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05744DB3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59D56F3E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6C198599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2A2723E3" w14:textId="77777777" w:rsidR="002D3CC8" w:rsidRPr="00AA4573" w:rsidRDefault="002D3CC8" w:rsidP="003822A3">
            <w:pPr>
              <w:pStyle w:val="TAC"/>
            </w:pPr>
            <w:r w:rsidRPr="00AA4573">
              <w:t>18950</w:t>
            </w:r>
          </w:p>
        </w:tc>
        <w:tc>
          <w:tcPr>
            <w:tcW w:w="1017" w:type="dxa"/>
          </w:tcPr>
          <w:p w14:paraId="3A98851F" w14:textId="77777777" w:rsidR="002D3CC8" w:rsidRPr="00AA4573" w:rsidRDefault="002D3CC8" w:rsidP="003822A3">
            <w:pPr>
              <w:pStyle w:val="TAC"/>
            </w:pPr>
            <w:r w:rsidRPr="00AA4573">
              <w:t>950</w:t>
            </w:r>
          </w:p>
        </w:tc>
      </w:tr>
      <w:tr w:rsidR="002D3CC8" w:rsidRPr="00AA4573" w14:paraId="52DD3774" w14:textId="77777777" w:rsidTr="003822A3">
        <w:tc>
          <w:tcPr>
            <w:tcW w:w="1071" w:type="dxa"/>
          </w:tcPr>
          <w:p w14:paraId="5DA504BB" w14:textId="77777777" w:rsidR="002D3CC8" w:rsidRPr="00AA4573" w:rsidRDefault="002D3CC8" w:rsidP="003822A3">
            <w:pPr>
              <w:pStyle w:val="TAC"/>
            </w:pPr>
            <w:r w:rsidRPr="00AA4573">
              <w:t>3</w:t>
            </w:r>
          </w:p>
        </w:tc>
        <w:tc>
          <w:tcPr>
            <w:tcW w:w="1136" w:type="dxa"/>
          </w:tcPr>
          <w:p w14:paraId="1EB36A54" w14:textId="77777777" w:rsidR="002D3CC8" w:rsidRPr="00AA4573" w:rsidRDefault="002D3CC8" w:rsidP="003822A3">
            <w:pPr>
              <w:pStyle w:val="TAC"/>
            </w:pPr>
            <w:r w:rsidRPr="00AA4573">
              <w:t>75</w:t>
            </w:r>
          </w:p>
        </w:tc>
        <w:tc>
          <w:tcPr>
            <w:tcW w:w="1005" w:type="dxa"/>
          </w:tcPr>
          <w:p w14:paraId="6402DDAC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5CFF026C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3E0CDB80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0E4D976B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51B69626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64AB0512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0FEE7881" w14:textId="77777777" w:rsidR="002D3CC8" w:rsidRPr="00AA4573" w:rsidRDefault="002D3CC8" w:rsidP="003822A3">
            <w:pPr>
              <w:pStyle w:val="TAC"/>
            </w:pPr>
            <w:r w:rsidRPr="00AA4573">
              <w:t>19625</w:t>
            </w:r>
          </w:p>
        </w:tc>
        <w:tc>
          <w:tcPr>
            <w:tcW w:w="1017" w:type="dxa"/>
          </w:tcPr>
          <w:p w14:paraId="4A91B518" w14:textId="77777777" w:rsidR="002D3CC8" w:rsidRPr="00AA4573" w:rsidRDefault="002D3CC8" w:rsidP="003822A3">
            <w:pPr>
              <w:pStyle w:val="TAC"/>
            </w:pPr>
            <w:r w:rsidRPr="00AA4573">
              <w:t>1625</w:t>
            </w:r>
          </w:p>
        </w:tc>
      </w:tr>
      <w:tr w:rsidR="002D3CC8" w:rsidRPr="00AA4573" w14:paraId="417D7897" w14:textId="77777777" w:rsidTr="003822A3">
        <w:tc>
          <w:tcPr>
            <w:tcW w:w="1071" w:type="dxa"/>
          </w:tcPr>
          <w:p w14:paraId="0BA53FE6" w14:textId="77777777" w:rsidR="002D3CC8" w:rsidRPr="00AA4573" w:rsidRDefault="002D3CC8" w:rsidP="003822A3">
            <w:pPr>
              <w:pStyle w:val="TAC"/>
            </w:pPr>
            <w:r w:rsidRPr="00AA4573">
              <w:t>4</w:t>
            </w:r>
          </w:p>
        </w:tc>
        <w:tc>
          <w:tcPr>
            <w:tcW w:w="1136" w:type="dxa"/>
          </w:tcPr>
          <w:p w14:paraId="5D911D77" w14:textId="77777777" w:rsidR="002D3CC8" w:rsidRPr="00AA4573" w:rsidRDefault="002D3CC8" w:rsidP="003822A3">
            <w:pPr>
              <w:pStyle w:val="TAC"/>
            </w:pPr>
            <w:r w:rsidRPr="00AA4573">
              <w:t>45</w:t>
            </w:r>
          </w:p>
        </w:tc>
        <w:tc>
          <w:tcPr>
            <w:tcW w:w="1005" w:type="dxa"/>
          </w:tcPr>
          <w:p w14:paraId="23243FF0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40B5AEA2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14F94B87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3AD3493E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56ADA923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5F3E86D8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7CC7F238" w14:textId="77777777" w:rsidR="002D3CC8" w:rsidRPr="00AA4573" w:rsidRDefault="002D3CC8" w:rsidP="003822A3">
            <w:pPr>
              <w:pStyle w:val="TAC"/>
            </w:pPr>
            <w:r w:rsidRPr="00AA4573">
              <w:t>20225</w:t>
            </w:r>
          </w:p>
        </w:tc>
        <w:tc>
          <w:tcPr>
            <w:tcW w:w="1017" w:type="dxa"/>
          </w:tcPr>
          <w:p w14:paraId="1DA441D0" w14:textId="77777777" w:rsidR="002D3CC8" w:rsidRPr="00AA4573" w:rsidRDefault="002D3CC8" w:rsidP="003822A3">
            <w:pPr>
              <w:pStyle w:val="TAC"/>
            </w:pPr>
            <w:r w:rsidRPr="00AA4573">
              <w:t>2225</w:t>
            </w:r>
          </w:p>
        </w:tc>
      </w:tr>
      <w:tr w:rsidR="002D3CC8" w:rsidRPr="00AA4573" w14:paraId="00D97972" w14:textId="77777777" w:rsidTr="003822A3">
        <w:tc>
          <w:tcPr>
            <w:tcW w:w="1071" w:type="dxa"/>
          </w:tcPr>
          <w:p w14:paraId="05882342" w14:textId="77777777" w:rsidR="002D3CC8" w:rsidRPr="00AA4573" w:rsidRDefault="002D3CC8" w:rsidP="003822A3">
            <w:pPr>
              <w:pStyle w:val="TAC"/>
            </w:pPr>
            <w:r w:rsidRPr="00AA4573">
              <w:t>5</w:t>
            </w:r>
          </w:p>
        </w:tc>
        <w:tc>
          <w:tcPr>
            <w:tcW w:w="1136" w:type="dxa"/>
          </w:tcPr>
          <w:p w14:paraId="52BD4BC1" w14:textId="77777777" w:rsidR="002D3CC8" w:rsidRPr="00AA4573" w:rsidRDefault="002D3CC8" w:rsidP="003822A3">
            <w:pPr>
              <w:pStyle w:val="TAC"/>
            </w:pPr>
            <w:r w:rsidRPr="00AA4573">
              <w:t>25</w:t>
            </w:r>
          </w:p>
        </w:tc>
        <w:tc>
          <w:tcPr>
            <w:tcW w:w="1005" w:type="dxa"/>
          </w:tcPr>
          <w:p w14:paraId="43100E78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5A07E5E3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7C0B1C90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5153BE1E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14B15DD7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7369CBE2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3CBF8195" w14:textId="77777777" w:rsidR="002D3CC8" w:rsidRPr="00AA4573" w:rsidRDefault="002D3CC8" w:rsidP="003822A3">
            <w:pPr>
              <w:pStyle w:val="TAC"/>
            </w:pPr>
            <w:r w:rsidRPr="00AA4573">
              <w:t>20575</w:t>
            </w:r>
          </w:p>
        </w:tc>
        <w:tc>
          <w:tcPr>
            <w:tcW w:w="1017" w:type="dxa"/>
          </w:tcPr>
          <w:p w14:paraId="19DAFAF0" w14:textId="77777777" w:rsidR="002D3CC8" w:rsidRPr="00AA4573" w:rsidRDefault="002D3CC8" w:rsidP="003822A3">
            <w:pPr>
              <w:pStyle w:val="TAC"/>
            </w:pPr>
            <w:r w:rsidRPr="00AA4573">
              <w:t>2575</w:t>
            </w:r>
          </w:p>
        </w:tc>
      </w:tr>
      <w:tr w:rsidR="002D3CC8" w:rsidRPr="00AA4573" w14:paraId="00E45DEA" w14:textId="77777777" w:rsidTr="003822A3">
        <w:tc>
          <w:tcPr>
            <w:tcW w:w="1071" w:type="dxa"/>
          </w:tcPr>
          <w:p w14:paraId="3214BCFE" w14:textId="77777777" w:rsidR="002D3CC8" w:rsidRPr="00AA4573" w:rsidRDefault="002D3CC8" w:rsidP="003822A3">
            <w:pPr>
              <w:pStyle w:val="TAC"/>
            </w:pPr>
            <w:r w:rsidRPr="00AA4573">
              <w:t>6</w:t>
            </w:r>
          </w:p>
        </w:tc>
        <w:tc>
          <w:tcPr>
            <w:tcW w:w="1136" w:type="dxa"/>
          </w:tcPr>
          <w:p w14:paraId="60A3270D" w14:textId="77777777" w:rsidR="002D3CC8" w:rsidRPr="00AA4573" w:rsidRDefault="002D3CC8" w:rsidP="003822A3">
            <w:pPr>
              <w:pStyle w:val="TAC"/>
            </w:pPr>
            <w:r w:rsidRPr="00AA4573">
              <w:t>10</w:t>
            </w:r>
          </w:p>
        </w:tc>
        <w:tc>
          <w:tcPr>
            <w:tcW w:w="1005" w:type="dxa"/>
          </w:tcPr>
          <w:p w14:paraId="6E1E0DB3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7" w:type="dxa"/>
          </w:tcPr>
          <w:p w14:paraId="12008ACF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33" w:type="dxa"/>
          </w:tcPr>
          <w:p w14:paraId="39D9E790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77955A46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37B51CE7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27" w:type="dxa"/>
          </w:tcPr>
          <w:p w14:paraId="3A228BEE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52" w:type="dxa"/>
          </w:tcPr>
          <w:p w14:paraId="5A5F0446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1017" w:type="dxa"/>
          </w:tcPr>
          <w:p w14:paraId="0A33D0F8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67ED1349" w14:textId="77777777" w:rsidTr="003822A3">
        <w:tc>
          <w:tcPr>
            <w:tcW w:w="1071" w:type="dxa"/>
          </w:tcPr>
          <w:p w14:paraId="53F386BD" w14:textId="77777777" w:rsidR="002D3CC8" w:rsidRPr="00AA4573" w:rsidRDefault="002D3CC8" w:rsidP="003822A3">
            <w:pPr>
              <w:pStyle w:val="TAC"/>
            </w:pPr>
            <w:r w:rsidRPr="00AA4573">
              <w:t>7</w:t>
            </w:r>
          </w:p>
        </w:tc>
        <w:tc>
          <w:tcPr>
            <w:tcW w:w="1136" w:type="dxa"/>
          </w:tcPr>
          <w:p w14:paraId="4084EB5C" w14:textId="77777777" w:rsidR="002D3CC8" w:rsidRPr="00AA4573" w:rsidRDefault="002D3CC8" w:rsidP="003822A3">
            <w:pPr>
              <w:pStyle w:val="TAC"/>
            </w:pPr>
            <w:r w:rsidRPr="00AA4573">
              <w:t>70</w:t>
            </w:r>
          </w:p>
        </w:tc>
        <w:tc>
          <w:tcPr>
            <w:tcW w:w="1005" w:type="dxa"/>
          </w:tcPr>
          <w:p w14:paraId="4646008A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068F78FD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492146FE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1CAD6A3F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43D1C2E9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612F3E2F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6C716D3C" w14:textId="77777777" w:rsidR="002D3CC8" w:rsidRPr="00AA4573" w:rsidRDefault="002D3CC8" w:rsidP="003822A3">
            <w:pPr>
              <w:pStyle w:val="TAC"/>
            </w:pPr>
            <w:r w:rsidRPr="00AA4573">
              <w:t>21150</w:t>
            </w:r>
          </w:p>
        </w:tc>
        <w:tc>
          <w:tcPr>
            <w:tcW w:w="1017" w:type="dxa"/>
          </w:tcPr>
          <w:p w14:paraId="567880AB" w14:textId="77777777" w:rsidR="002D3CC8" w:rsidRPr="00AA4573" w:rsidRDefault="002D3CC8" w:rsidP="003822A3">
            <w:pPr>
              <w:pStyle w:val="TAC"/>
            </w:pPr>
            <w:r w:rsidRPr="00AA4573">
              <w:t>3150</w:t>
            </w:r>
          </w:p>
        </w:tc>
      </w:tr>
      <w:tr w:rsidR="002D3CC8" w:rsidRPr="00AA4573" w14:paraId="27851D09" w14:textId="77777777" w:rsidTr="003822A3">
        <w:tc>
          <w:tcPr>
            <w:tcW w:w="1071" w:type="dxa"/>
          </w:tcPr>
          <w:p w14:paraId="0D09B855" w14:textId="77777777" w:rsidR="002D3CC8" w:rsidRPr="00AA4573" w:rsidRDefault="002D3CC8" w:rsidP="003822A3">
            <w:pPr>
              <w:pStyle w:val="TAC"/>
            </w:pPr>
            <w:r w:rsidRPr="00AA4573">
              <w:t>8</w:t>
            </w:r>
          </w:p>
        </w:tc>
        <w:tc>
          <w:tcPr>
            <w:tcW w:w="1136" w:type="dxa"/>
          </w:tcPr>
          <w:p w14:paraId="48F13C11" w14:textId="77777777" w:rsidR="002D3CC8" w:rsidRPr="00AA4573" w:rsidRDefault="002D3CC8" w:rsidP="003822A3">
            <w:pPr>
              <w:pStyle w:val="TAC"/>
            </w:pPr>
            <w:r w:rsidRPr="00AA4573">
              <w:t>35</w:t>
            </w:r>
          </w:p>
        </w:tc>
        <w:tc>
          <w:tcPr>
            <w:tcW w:w="1005" w:type="dxa"/>
          </w:tcPr>
          <w:p w14:paraId="699A31F0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5B7AB541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0D885C21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4343057A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7D35E897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1828EFCE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75846A8E" w14:textId="77777777" w:rsidR="002D3CC8" w:rsidRPr="00AA4573" w:rsidRDefault="002D3CC8" w:rsidP="003822A3">
            <w:pPr>
              <w:pStyle w:val="TAC"/>
            </w:pPr>
            <w:r w:rsidRPr="00AA4573">
              <w:t>21675</w:t>
            </w:r>
          </w:p>
        </w:tc>
        <w:tc>
          <w:tcPr>
            <w:tcW w:w="1017" w:type="dxa"/>
          </w:tcPr>
          <w:p w14:paraId="73F8B6AE" w14:textId="77777777" w:rsidR="002D3CC8" w:rsidRPr="00AA4573" w:rsidRDefault="002D3CC8" w:rsidP="003822A3">
            <w:pPr>
              <w:pStyle w:val="TAC"/>
            </w:pPr>
            <w:r w:rsidRPr="00AA4573">
              <w:t>3675</w:t>
            </w:r>
          </w:p>
        </w:tc>
      </w:tr>
      <w:tr w:rsidR="002D3CC8" w:rsidRPr="00AA4573" w14:paraId="23DBD54E" w14:textId="77777777" w:rsidTr="003822A3">
        <w:tc>
          <w:tcPr>
            <w:tcW w:w="1071" w:type="dxa"/>
          </w:tcPr>
          <w:p w14:paraId="38B7A46F" w14:textId="77777777" w:rsidR="002D3CC8" w:rsidRPr="00AA4573" w:rsidRDefault="002D3CC8" w:rsidP="003822A3">
            <w:pPr>
              <w:pStyle w:val="TAC"/>
            </w:pPr>
            <w:r w:rsidRPr="00AA4573">
              <w:t>9</w:t>
            </w:r>
          </w:p>
        </w:tc>
        <w:tc>
          <w:tcPr>
            <w:tcW w:w="1136" w:type="dxa"/>
          </w:tcPr>
          <w:p w14:paraId="782BF8B5" w14:textId="77777777" w:rsidR="002D3CC8" w:rsidRPr="00AA4573" w:rsidRDefault="002D3CC8" w:rsidP="003822A3">
            <w:pPr>
              <w:pStyle w:val="TAC"/>
            </w:pPr>
            <w:r w:rsidRPr="00AA4573">
              <w:t>35</w:t>
            </w:r>
          </w:p>
        </w:tc>
        <w:tc>
          <w:tcPr>
            <w:tcW w:w="1005" w:type="dxa"/>
          </w:tcPr>
          <w:p w14:paraId="49F13569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459AC826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5DFD2CD3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54AD7E62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1ED64660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1D56A360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1FC64CD4" w14:textId="77777777" w:rsidR="002D3CC8" w:rsidRPr="00AA4573" w:rsidRDefault="002D3CC8" w:rsidP="003822A3">
            <w:pPr>
              <w:pStyle w:val="TAC"/>
            </w:pPr>
            <w:r w:rsidRPr="00AA4573">
              <w:t>22025</w:t>
            </w:r>
          </w:p>
        </w:tc>
        <w:tc>
          <w:tcPr>
            <w:tcW w:w="1017" w:type="dxa"/>
          </w:tcPr>
          <w:p w14:paraId="157E2846" w14:textId="77777777" w:rsidR="002D3CC8" w:rsidRPr="00AA4573" w:rsidRDefault="002D3CC8" w:rsidP="003822A3">
            <w:pPr>
              <w:pStyle w:val="TAC"/>
            </w:pPr>
            <w:r w:rsidRPr="00AA4573">
              <w:t>4025</w:t>
            </w:r>
          </w:p>
        </w:tc>
      </w:tr>
      <w:tr w:rsidR="002D3CC8" w:rsidRPr="00AA4573" w14:paraId="09CD150E" w14:textId="77777777" w:rsidTr="003822A3">
        <w:tc>
          <w:tcPr>
            <w:tcW w:w="1071" w:type="dxa"/>
          </w:tcPr>
          <w:p w14:paraId="4392DCF0" w14:textId="77777777" w:rsidR="002D3CC8" w:rsidRPr="00AA4573" w:rsidRDefault="002D3CC8" w:rsidP="003822A3">
            <w:pPr>
              <w:pStyle w:val="TAC"/>
            </w:pPr>
            <w:r w:rsidRPr="00AA4573">
              <w:t>10</w:t>
            </w:r>
          </w:p>
        </w:tc>
        <w:tc>
          <w:tcPr>
            <w:tcW w:w="1136" w:type="dxa"/>
          </w:tcPr>
          <w:p w14:paraId="7432C797" w14:textId="77777777" w:rsidR="002D3CC8" w:rsidRPr="00AA4573" w:rsidRDefault="002D3CC8" w:rsidP="003822A3">
            <w:pPr>
              <w:pStyle w:val="TAC"/>
            </w:pPr>
            <w:r w:rsidRPr="00AA4573">
              <w:t>60</w:t>
            </w:r>
          </w:p>
        </w:tc>
        <w:tc>
          <w:tcPr>
            <w:tcW w:w="1005" w:type="dxa"/>
          </w:tcPr>
          <w:p w14:paraId="5B1FD4FB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6F3A7507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30A87133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490B7B55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5887427F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580EDB13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4CF7590B" w14:textId="77777777" w:rsidR="002D3CC8" w:rsidRPr="00AA4573" w:rsidRDefault="002D3CC8" w:rsidP="003822A3">
            <w:pPr>
              <w:pStyle w:val="TAC"/>
            </w:pPr>
            <w:r w:rsidRPr="00AA4573">
              <w:t>22500</w:t>
            </w:r>
          </w:p>
        </w:tc>
        <w:tc>
          <w:tcPr>
            <w:tcW w:w="1017" w:type="dxa"/>
          </w:tcPr>
          <w:p w14:paraId="481FDF7A" w14:textId="77777777" w:rsidR="002D3CC8" w:rsidRPr="00AA4573" w:rsidRDefault="002D3CC8" w:rsidP="003822A3">
            <w:pPr>
              <w:pStyle w:val="TAC"/>
            </w:pPr>
            <w:r w:rsidRPr="00AA4573">
              <w:t>4500</w:t>
            </w:r>
          </w:p>
        </w:tc>
      </w:tr>
      <w:tr w:rsidR="002D3CC8" w:rsidRPr="00AA4573" w14:paraId="0349F245" w14:textId="77777777" w:rsidTr="003822A3">
        <w:tc>
          <w:tcPr>
            <w:tcW w:w="1071" w:type="dxa"/>
          </w:tcPr>
          <w:p w14:paraId="1BAD6360" w14:textId="77777777" w:rsidR="002D3CC8" w:rsidRPr="00AA4573" w:rsidRDefault="002D3CC8" w:rsidP="003822A3">
            <w:pPr>
              <w:pStyle w:val="TAC"/>
            </w:pPr>
            <w:r w:rsidRPr="00AA4573">
              <w:t>12</w:t>
            </w:r>
          </w:p>
        </w:tc>
        <w:tc>
          <w:tcPr>
            <w:tcW w:w="1136" w:type="dxa"/>
          </w:tcPr>
          <w:p w14:paraId="65CA1092" w14:textId="77777777" w:rsidR="002D3CC8" w:rsidRPr="00AA4573" w:rsidRDefault="002D3CC8" w:rsidP="003822A3">
            <w:pPr>
              <w:pStyle w:val="TAC"/>
            </w:pPr>
            <w:r w:rsidRPr="00AA4573">
              <w:t>1</w:t>
            </w:r>
            <w:r w:rsidRPr="00AA4573">
              <w:rPr>
                <w:rFonts w:eastAsia="SimSun"/>
                <w:lang w:eastAsia="zh-CN"/>
              </w:rPr>
              <w:t>7</w:t>
            </w:r>
          </w:p>
        </w:tc>
        <w:tc>
          <w:tcPr>
            <w:tcW w:w="1005" w:type="dxa"/>
          </w:tcPr>
          <w:p w14:paraId="13EAA1CF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7" w:type="dxa"/>
          </w:tcPr>
          <w:p w14:paraId="2B4E43D7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33" w:type="dxa"/>
          </w:tcPr>
          <w:p w14:paraId="748D4713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6AEC980A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1191A64E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27" w:type="dxa"/>
          </w:tcPr>
          <w:p w14:paraId="1BA5BCC1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2" w:type="dxa"/>
          </w:tcPr>
          <w:p w14:paraId="4046F75A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1017" w:type="dxa"/>
          </w:tcPr>
          <w:p w14:paraId="7D8C1D38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5C392381" w14:textId="77777777" w:rsidTr="003822A3">
        <w:tc>
          <w:tcPr>
            <w:tcW w:w="1071" w:type="dxa"/>
          </w:tcPr>
          <w:p w14:paraId="46DFFD62" w14:textId="77777777" w:rsidR="002D3CC8" w:rsidRPr="00AA4573" w:rsidRDefault="002D3CC8" w:rsidP="003822A3">
            <w:pPr>
              <w:pStyle w:val="TAC"/>
            </w:pPr>
            <w:r w:rsidRPr="00AA4573">
              <w:t>14</w:t>
            </w:r>
          </w:p>
        </w:tc>
        <w:tc>
          <w:tcPr>
            <w:tcW w:w="1136" w:type="dxa"/>
          </w:tcPr>
          <w:p w14:paraId="1A087AEA" w14:textId="77777777" w:rsidR="002D3CC8" w:rsidRPr="00AA4573" w:rsidRDefault="002D3CC8" w:rsidP="003822A3">
            <w:pPr>
              <w:pStyle w:val="TAC"/>
            </w:pPr>
            <w:r w:rsidRPr="00AA4573">
              <w:t>10</w:t>
            </w:r>
          </w:p>
        </w:tc>
        <w:tc>
          <w:tcPr>
            <w:tcW w:w="1005" w:type="dxa"/>
          </w:tcPr>
          <w:p w14:paraId="5260131C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7" w:type="dxa"/>
          </w:tcPr>
          <w:p w14:paraId="4ACA0A8A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33" w:type="dxa"/>
          </w:tcPr>
          <w:p w14:paraId="44032327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476872E6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0D0CB255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27" w:type="dxa"/>
          </w:tcPr>
          <w:p w14:paraId="3B221303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52" w:type="dxa"/>
          </w:tcPr>
          <w:p w14:paraId="25403368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1017" w:type="dxa"/>
          </w:tcPr>
          <w:p w14:paraId="2B00E40A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5F5C0A07" w14:textId="77777777" w:rsidTr="003822A3">
        <w:tc>
          <w:tcPr>
            <w:tcW w:w="1071" w:type="dxa"/>
          </w:tcPr>
          <w:p w14:paraId="1713FDD5" w14:textId="77777777" w:rsidR="002D3CC8" w:rsidRPr="00AA4573" w:rsidRDefault="002D3CC8" w:rsidP="003822A3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</w:tcPr>
          <w:p w14:paraId="74FD926B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1005" w:type="dxa"/>
          </w:tcPr>
          <w:p w14:paraId="3EE6FBFF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957" w:type="dxa"/>
          </w:tcPr>
          <w:p w14:paraId="3E5E397B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933" w:type="dxa"/>
          </w:tcPr>
          <w:p w14:paraId="3FD00757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931" w:type="dxa"/>
          </w:tcPr>
          <w:p w14:paraId="2AB65E69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928" w:type="dxa"/>
          </w:tcPr>
          <w:p w14:paraId="3150B8C3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927" w:type="dxa"/>
          </w:tcPr>
          <w:p w14:paraId="00CCE9C9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952" w:type="dxa"/>
          </w:tcPr>
          <w:p w14:paraId="5031686F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1017" w:type="dxa"/>
          </w:tcPr>
          <w:p w14:paraId="12804ECF" w14:textId="77777777" w:rsidR="002D3CC8" w:rsidRPr="00AA4573" w:rsidRDefault="002D3CC8" w:rsidP="003822A3">
            <w:pPr>
              <w:pStyle w:val="TAC"/>
            </w:pPr>
          </w:p>
        </w:tc>
      </w:tr>
      <w:tr w:rsidR="002D3CC8" w:rsidRPr="00AA4573" w14:paraId="6EDC3192" w14:textId="77777777" w:rsidTr="003822A3">
        <w:tc>
          <w:tcPr>
            <w:tcW w:w="1071" w:type="dxa"/>
          </w:tcPr>
          <w:p w14:paraId="68F99C89" w14:textId="77777777" w:rsidR="002D3CC8" w:rsidRPr="00AA4573" w:rsidRDefault="002D3CC8" w:rsidP="003822A3">
            <w:pPr>
              <w:pStyle w:val="TAC"/>
            </w:pPr>
            <w:r w:rsidRPr="00AA4573">
              <w:t>17</w:t>
            </w:r>
          </w:p>
        </w:tc>
        <w:tc>
          <w:tcPr>
            <w:tcW w:w="1136" w:type="dxa"/>
          </w:tcPr>
          <w:p w14:paraId="4AF7267C" w14:textId="77777777" w:rsidR="002D3CC8" w:rsidRPr="00AA4573" w:rsidRDefault="002D3CC8" w:rsidP="003822A3">
            <w:pPr>
              <w:pStyle w:val="TAC"/>
            </w:pPr>
            <w:r w:rsidRPr="00AA4573">
              <w:t>12</w:t>
            </w:r>
          </w:p>
        </w:tc>
        <w:tc>
          <w:tcPr>
            <w:tcW w:w="1005" w:type="dxa"/>
          </w:tcPr>
          <w:p w14:paraId="068C4069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7" w:type="dxa"/>
          </w:tcPr>
          <w:p w14:paraId="4D8FBC0F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33" w:type="dxa"/>
          </w:tcPr>
          <w:p w14:paraId="1E2E62F8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74977D90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72B8E35D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27" w:type="dxa"/>
          </w:tcPr>
          <w:p w14:paraId="39F74FC3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52" w:type="dxa"/>
          </w:tcPr>
          <w:p w14:paraId="5FBBB1BF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1017" w:type="dxa"/>
          </w:tcPr>
          <w:p w14:paraId="3E9ED849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24305795" w14:textId="77777777" w:rsidTr="003822A3">
        <w:tc>
          <w:tcPr>
            <w:tcW w:w="1071" w:type="dxa"/>
          </w:tcPr>
          <w:p w14:paraId="1066B211" w14:textId="77777777" w:rsidR="002D3CC8" w:rsidRPr="00AA4573" w:rsidRDefault="002D3CC8" w:rsidP="003822A3">
            <w:pPr>
              <w:pStyle w:val="TAC"/>
            </w:pPr>
            <w:r w:rsidRPr="00AA4573">
              <w:t>19</w:t>
            </w:r>
          </w:p>
        </w:tc>
        <w:tc>
          <w:tcPr>
            <w:tcW w:w="1136" w:type="dxa"/>
          </w:tcPr>
          <w:p w14:paraId="4EC9EB99" w14:textId="77777777" w:rsidR="002D3CC8" w:rsidRPr="00AA4573" w:rsidRDefault="002D3CC8" w:rsidP="003822A3">
            <w:pPr>
              <w:pStyle w:val="TAC"/>
            </w:pPr>
            <w:r w:rsidRPr="00AA4573">
              <w:t>15</w:t>
            </w:r>
          </w:p>
        </w:tc>
        <w:tc>
          <w:tcPr>
            <w:tcW w:w="1005" w:type="dxa"/>
          </w:tcPr>
          <w:p w14:paraId="336039FA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0D9D0D28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5D0E6922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0CE420A3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26C4B42E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63410D91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51B2711B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1017" w:type="dxa"/>
          </w:tcPr>
          <w:p w14:paraId="45A9F532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2FC2EA78" w14:textId="77777777" w:rsidTr="003822A3">
        <w:tc>
          <w:tcPr>
            <w:tcW w:w="1071" w:type="dxa"/>
          </w:tcPr>
          <w:p w14:paraId="6D9CAF7D" w14:textId="77777777" w:rsidR="002D3CC8" w:rsidRPr="00AA4573" w:rsidRDefault="002D3CC8" w:rsidP="003822A3">
            <w:pPr>
              <w:pStyle w:val="TAC"/>
            </w:pPr>
            <w:r w:rsidRPr="00AA4573">
              <w:t>21</w:t>
            </w:r>
          </w:p>
        </w:tc>
        <w:tc>
          <w:tcPr>
            <w:tcW w:w="1136" w:type="dxa"/>
          </w:tcPr>
          <w:p w14:paraId="2F054FBD" w14:textId="77777777" w:rsidR="002D3CC8" w:rsidRPr="00AA4573" w:rsidRDefault="002D3CC8" w:rsidP="003822A3">
            <w:pPr>
              <w:pStyle w:val="TAC"/>
            </w:pPr>
            <w:r w:rsidRPr="00AA4573">
              <w:t>15</w:t>
            </w:r>
          </w:p>
        </w:tc>
        <w:tc>
          <w:tcPr>
            <w:tcW w:w="1005" w:type="dxa"/>
          </w:tcPr>
          <w:p w14:paraId="79D0CCC4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5A4C6381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3F921FB5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63D74668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54B4F3F3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3CFF87E5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320D3522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1017" w:type="dxa"/>
          </w:tcPr>
          <w:p w14:paraId="3FBC2421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2DDBF65F" w14:textId="77777777" w:rsidTr="003822A3">
        <w:tc>
          <w:tcPr>
            <w:tcW w:w="1071" w:type="dxa"/>
          </w:tcPr>
          <w:p w14:paraId="63A9C752" w14:textId="77777777" w:rsidR="002D3CC8" w:rsidRPr="00AA4573" w:rsidRDefault="002D3CC8" w:rsidP="003822A3">
            <w:pPr>
              <w:pStyle w:val="TAC"/>
            </w:pPr>
            <w:r w:rsidRPr="00AA4573">
              <w:t>22</w:t>
            </w:r>
          </w:p>
        </w:tc>
        <w:tc>
          <w:tcPr>
            <w:tcW w:w="1136" w:type="dxa"/>
          </w:tcPr>
          <w:p w14:paraId="03508ACE" w14:textId="77777777" w:rsidR="002D3CC8" w:rsidRPr="00AA4573" w:rsidRDefault="002D3CC8" w:rsidP="003822A3">
            <w:pPr>
              <w:pStyle w:val="TAC"/>
            </w:pPr>
            <w:r w:rsidRPr="00AA4573">
              <w:t>80</w:t>
            </w:r>
          </w:p>
        </w:tc>
        <w:tc>
          <w:tcPr>
            <w:tcW w:w="1005" w:type="dxa"/>
          </w:tcPr>
          <w:p w14:paraId="43E9B789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7832CD2C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4FF60FFD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2DD03241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2724BD2F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477A782F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4061812F" w14:textId="77777777" w:rsidR="002D3CC8" w:rsidRPr="00AA4573" w:rsidRDefault="002D3CC8" w:rsidP="003822A3">
            <w:pPr>
              <w:pStyle w:val="TAC"/>
            </w:pPr>
            <w:r w:rsidRPr="00AA4573">
              <w:t>24950</w:t>
            </w:r>
          </w:p>
        </w:tc>
        <w:tc>
          <w:tcPr>
            <w:tcW w:w="1017" w:type="dxa"/>
          </w:tcPr>
          <w:p w14:paraId="77A5C74E" w14:textId="77777777" w:rsidR="002D3CC8" w:rsidRPr="00AA4573" w:rsidRDefault="002D3CC8" w:rsidP="003822A3">
            <w:pPr>
              <w:pStyle w:val="TAC"/>
            </w:pPr>
            <w:r w:rsidRPr="00AA4573">
              <w:t>6950</w:t>
            </w:r>
          </w:p>
        </w:tc>
      </w:tr>
      <w:tr w:rsidR="002D3CC8" w:rsidRPr="00AA4573" w14:paraId="56DAE44F" w14:textId="77777777" w:rsidTr="003822A3">
        <w:tc>
          <w:tcPr>
            <w:tcW w:w="1071" w:type="dxa"/>
          </w:tcPr>
          <w:p w14:paraId="6A8757BA" w14:textId="77777777" w:rsidR="002D3CC8" w:rsidRPr="00AA4573" w:rsidRDefault="002D3CC8" w:rsidP="003822A3">
            <w:pPr>
              <w:pStyle w:val="TAC"/>
            </w:pPr>
            <w:r w:rsidRPr="00AA4573">
              <w:t>...</w:t>
            </w:r>
          </w:p>
        </w:tc>
        <w:tc>
          <w:tcPr>
            <w:tcW w:w="1136" w:type="dxa"/>
          </w:tcPr>
          <w:p w14:paraId="653D63C5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1005" w:type="dxa"/>
          </w:tcPr>
          <w:p w14:paraId="7F29574D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957" w:type="dxa"/>
          </w:tcPr>
          <w:p w14:paraId="700723E6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933" w:type="dxa"/>
          </w:tcPr>
          <w:p w14:paraId="5CF92337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931" w:type="dxa"/>
          </w:tcPr>
          <w:p w14:paraId="5CC8EE23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928" w:type="dxa"/>
          </w:tcPr>
          <w:p w14:paraId="2364A9E8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927" w:type="dxa"/>
          </w:tcPr>
          <w:p w14:paraId="67D6E00D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952" w:type="dxa"/>
          </w:tcPr>
          <w:p w14:paraId="395E4A75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1017" w:type="dxa"/>
          </w:tcPr>
          <w:p w14:paraId="715B4E61" w14:textId="77777777" w:rsidR="002D3CC8" w:rsidRPr="00AA4573" w:rsidRDefault="002D3CC8" w:rsidP="003822A3">
            <w:pPr>
              <w:pStyle w:val="TAC"/>
            </w:pPr>
          </w:p>
        </w:tc>
      </w:tr>
      <w:tr w:rsidR="002D3CC8" w:rsidRPr="00AA4573" w14:paraId="148F574F" w14:textId="77777777" w:rsidTr="003822A3">
        <w:tc>
          <w:tcPr>
            <w:tcW w:w="1071" w:type="dxa"/>
          </w:tcPr>
          <w:p w14:paraId="26759B51" w14:textId="77777777" w:rsidR="002D3CC8" w:rsidRPr="00AA4573" w:rsidRDefault="002D3CC8" w:rsidP="003822A3">
            <w:pPr>
              <w:pStyle w:val="TAC"/>
            </w:pPr>
            <w:r w:rsidRPr="00AA4573">
              <w:t>23</w:t>
            </w:r>
          </w:p>
        </w:tc>
        <w:tc>
          <w:tcPr>
            <w:tcW w:w="1136" w:type="dxa"/>
          </w:tcPr>
          <w:p w14:paraId="08D44C7E" w14:textId="77777777" w:rsidR="002D3CC8" w:rsidRPr="00AA4573" w:rsidRDefault="002D3CC8" w:rsidP="003822A3">
            <w:pPr>
              <w:pStyle w:val="TAC"/>
            </w:pPr>
            <w:r w:rsidRPr="00AA4573">
              <w:t>20</w:t>
            </w:r>
          </w:p>
        </w:tc>
        <w:tc>
          <w:tcPr>
            <w:tcW w:w="1005" w:type="dxa"/>
          </w:tcPr>
          <w:p w14:paraId="53873DFC" w14:textId="77777777" w:rsidR="002D3CC8" w:rsidRPr="00AA4573" w:rsidRDefault="002D3CC8" w:rsidP="003822A3">
            <w:pPr>
              <w:pStyle w:val="TAC"/>
            </w:pPr>
            <w:r w:rsidRPr="00AA4573">
              <w:t>25575</w:t>
            </w:r>
          </w:p>
        </w:tc>
        <w:tc>
          <w:tcPr>
            <w:tcW w:w="957" w:type="dxa"/>
          </w:tcPr>
          <w:p w14:paraId="0661DFF1" w14:textId="77777777" w:rsidR="002D3CC8" w:rsidRPr="00AA4573" w:rsidRDefault="002D3CC8" w:rsidP="003822A3">
            <w:pPr>
              <w:pStyle w:val="TAC"/>
            </w:pPr>
            <w:r w:rsidRPr="00AA4573">
              <w:t>7575</w:t>
            </w:r>
          </w:p>
        </w:tc>
        <w:tc>
          <w:tcPr>
            <w:tcW w:w="933" w:type="dxa"/>
          </w:tcPr>
          <w:p w14:paraId="73D8C989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5EB87452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655348AD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4717FB59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7E1271C0" w14:textId="77777777" w:rsidR="002D3CC8" w:rsidRPr="00AA4573" w:rsidRDefault="002D3CC8" w:rsidP="003822A3">
            <w:pPr>
              <w:pStyle w:val="TAC"/>
            </w:pPr>
            <w:r w:rsidRPr="00AA4573">
              <w:t>25625</w:t>
            </w:r>
          </w:p>
        </w:tc>
        <w:tc>
          <w:tcPr>
            <w:tcW w:w="1017" w:type="dxa"/>
          </w:tcPr>
          <w:p w14:paraId="24A2CC96" w14:textId="77777777" w:rsidR="002D3CC8" w:rsidRPr="00AA4573" w:rsidRDefault="002D3CC8" w:rsidP="003822A3">
            <w:pPr>
              <w:pStyle w:val="TAC"/>
            </w:pPr>
            <w:r w:rsidRPr="00AA4573">
              <w:t>7625</w:t>
            </w:r>
          </w:p>
        </w:tc>
      </w:tr>
      <w:tr w:rsidR="002D3CC8" w:rsidRPr="00AA4573" w14:paraId="768D76AA" w14:textId="77777777" w:rsidTr="003822A3">
        <w:tc>
          <w:tcPr>
            <w:tcW w:w="1071" w:type="dxa"/>
          </w:tcPr>
          <w:p w14:paraId="5A1529BF" w14:textId="77777777" w:rsidR="002D3CC8" w:rsidRPr="00AA4573" w:rsidRDefault="002D3CC8" w:rsidP="003822A3">
            <w:pPr>
              <w:pStyle w:val="TAC"/>
            </w:pPr>
            <w:r w:rsidRPr="00AA4573">
              <w:t>24</w:t>
            </w:r>
          </w:p>
        </w:tc>
        <w:tc>
          <w:tcPr>
            <w:tcW w:w="1136" w:type="dxa"/>
          </w:tcPr>
          <w:p w14:paraId="78EF5921" w14:textId="77777777" w:rsidR="002D3CC8" w:rsidRPr="00AA4573" w:rsidRDefault="002D3CC8" w:rsidP="003822A3">
            <w:pPr>
              <w:pStyle w:val="TAC"/>
            </w:pPr>
            <w:r w:rsidRPr="00AA4573">
              <w:t>34</w:t>
            </w:r>
            <w:r w:rsidRPr="00AA4573">
              <w:rPr>
                <w:vertAlign w:val="superscript"/>
              </w:rPr>
              <w:t>2</w:t>
            </w:r>
          </w:p>
        </w:tc>
        <w:tc>
          <w:tcPr>
            <w:tcW w:w="1005" w:type="dxa"/>
          </w:tcPr>
          <w:p w14:paraId="113B318A" w14:textId="77777777" w:rsidR="002D3CC8" w:rsidRPr="00AA4573" w:rsidRDefault="002D3CC8" w:rsidP="003822A3">
            <w:pPr>
              <w:pStyle w:val="TAC"/>
            </w:pPr>
            <w:r w:rsidRPr="00AA4573">
              <w:t xml:space="preserve">Low </w:t>
            </w:r>
          </w:p>
        </w:tc>
        <w:tc>
          <w:tcPr>
            <w:tcW w:w="957" w:type="dxa"/>
          </w:tcPr>
          <w:p w14:paraId="26E839DA" w14:textId="77777777" w:rsidR="002D3CC8" w:rsidRPr="00AA4573" w:rsidRDefault="002D3CC8" w:rsidP="003822A3">
            <w:pPr>
              <w:pStyle w:val="TAC"/>
            </w:pPr>
            <w:r w:rsidRPr="00AA4573">
              <w:t xml:space="preserve">Low </w:t>
            </w:r>
          </w:p>
        </w:tc>
        <w:tc>
          <w:tcPr>
            <w:tcW w:w="933" w:type="dxa"/>
          </w:tcPr>
          <w:p w14:paraId="360014F2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3C305CF5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266B0310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27" w:type="dxa"/>
          </w:tcPr>
          <w:p w14:paraId="72615167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52" w:type="dxa"/>
          </w:tcPr>
          <w:p w14:paraId="1A7CDF65" w14:textId="77777777" w:rsidR="002D3CC8" w:rsidRPr="00AA4573" w:rsidRDefault="002D3CC8" w:rsidP="003822A3">
            <w:pPr>
              <w:pStyle w:val="TAC"/>
            </w:pPr>
            <w:r w:rsidRPr="00AA4573">
              <w:t xml:space="preserve">N/A </w:t>
            </w:r>
          </w:p>
        </w:tc>
        <w:tc>
          <w:tcPr>
            <w:tcW w:w="1017" w:type="dxa"/>
          </w:tcPr>
          <w:p w14:paraId="4392ECA6" w14:textId="77777777" w:rsidR="002D3CC8" w:rsidRPr="00AA4573" w:rsidRDefault="002D3CC8" w:rsidP="003822A3">
            <w:pPr>
              <w:pStyle w:val="TAC"/>
            </w:pPr>
            <w:r w:rsidRPr="00AA4573">
              <w:t xml:space="preserve">N/A </w:t>
            </w:r>
          </w:p>
        </w:tc>
      </w:tr>
      <w:tr w:rsidR="002D3CC8" w:rsidRPr="00AA4573" w14:paraId="5BF41B65" w14:textId="77777777" w:rsidTr="003822A3">
        <w:tc>
          <w:tcPr>
            <w:tcW w:w="1071" w:type="dxa"/>
          </w:tcPr>
          <w:p w14:paraId="2C0E5A36" w14:textId="77777777" w:rsidR="002D3CC8" w:rsidRPr="00AA4573" w:rsidRDefault="002D3CC8" w:rsidP="003822A3">
            <w:pPr>
              <w:pStyle w:val="TAC"/>
            </w:pPr>
            <w:r w:rsidRPr="00AA4573">
              <w:t>25</w:t>
            </w:r>
          </w:p>
        </w:tc>
        <w:tc>
          <w:tcPr>
            <w:tcW w:w="1136" w:type="dxa"/>
          </w:tcPr>
          <w:p w14:paraId="3DA7863C" w14:textId="77777777" w:rsidR="002D3CC8" w:rsidRPr="00AA4573" w:rsidRDefault="002D3CC8" w:rsidP="003822A3">
            <w:pPr>
              <w:pStyle w:val="TAC"/>
            </w:pPr>
            <w:r w:rsidRPr="00AA4573">
              <w:t>65</w:t>
            </w:r>
          </w:p>
        </w:tc>
        <w:tc>
          <w:tcPr>
            <w:tcW w:w="1005" w:type="dxa"/>
          </w:tcPr>
          <w:p w14:paraId="5ED5839C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4026F361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3153A5CF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710CBA4E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105446D0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0C2D5270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41C040FE" w14:textId="77777777" w:rsidR="002D3CC8" w:rsidRPr="00AA4573" w:rsidRDefault="002D3CC8" w:rsidP="003822A3">
            <w:pPr>
              <w:pStyle w:val="TAC"/>
            </w:pPr>
            <w:r w:rsidRPr="00AA4573">
              <w:t>26415</w:t>
            </w:r>
          </w:p>
        </w:tc>
        <w:tc>
          <w:tcPr>
            <w:tcW w:w="1017" w:type="dxa"/>
          </w:tcPr>
          <w:p w14:paraId="078A33DB" w14:textId="77777777" w:rsidR="002D3CC8" w:rsidRPr="00AA4573" w:rsidRDefault="002D3CC8" w:rsidP="003822A3">
            <w:pPr>
              <w:pStyle w:val="TAC"/>
            </w:pPr>
            <w:r w:rsidRPr="00AA4573">
              <w:t>8415</w:t>
            </w:r>
          </w:p>
        </w:tc>
      </w:tr>
      <w:tr w:rsidR="002D3CC8" w:rsidRPr="00AA4573" w14:paraId="7AE059E4" w14:textId="77777777" w:rsidTr="003822A3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CC6E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26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7087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35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B958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37B1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4929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64C9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6A61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F2B6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2A67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26915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75AE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8915</w:t>
            </w:r>
          </w:p>
        </w:tc>
      </w:tr>
      <w:tr w:rsidR="002D3CC8" w:rsidRPr="00AA4573" w14:paraId="205DBC84" w14:textId="77777777" w:rsidTr="003822A3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7D30" w14:textId="77777777" w:rsidR="002D3CC8" w:rsidRPr="00AA4573" w:rsidRDefault="002D3CC8" w:rsidP="003822A3">
            <w:pPr>
              <w:pStyle w:val="TAC"/>
            </w:pPr>
            <w:r w:rsidRPr="00AA4573">
              <w:t>27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4990" w14:textId="77777777" w:rsidR="002D3CC8" w:rsidRPr="00AA4573" w:rsidRDefault="002D3CC8" w:rsidP="003822A3">
            <w:pPr>
              <w:pStyle w:val="TAC"/>
            </w:pPr>
            <w:r w:rsidRPr="00AA4573">
              <w:t>17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232E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7DF1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657B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2535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2FF5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8B57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716E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6739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33366EEE" w14:textId="77777777" w:rsidTr="003822A3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E061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28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CD92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45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15D6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6446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8762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65AF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D56D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7935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D273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27560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6AB5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9560</w:t>
            </w:r>
          </w:p>
        </w:tc>
      </w:tr>
      <w:tr w:rsidR="002D3CC8" w:rsidRPr="00AA4573" w14:paraId="71E5367F" w14:textId="77777777" w:rsidTr="003822A3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7DBF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E7B3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10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734D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306E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D58A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C011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F0BD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7513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41D4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3962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</w:tr>
      <w:tr w:rsidR="002D3CC8" w:rsidRPr="00AA4573" w14:paraId="08455235" w14:textId="77777777" w:rsidTr="003822A3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946F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31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2830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8652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9E57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47AF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DF2A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18E2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9301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85B2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F2EE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</w:tr>
      <w:tr w:rsidR="002D3CC8" w:rsidRPr="00AA4573" w14:paraId="58C8CD81" w14:textId="77777777" w:rsidTr="003822A3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6224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…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E355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0F10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DB30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9C5F" w14:textId="77777777" w:rsidR="002D3CC8" w:rsidRPr="00AA4573" w:rsidRDefault="002D3CC8" w:rsidP="003822A3">
            <w:pPr>
              <w:pStyle w:val="TAL"/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E3D8" w14:textId="77777777" w:rsidR="002D3CC8" w:rsidRPr="00AA4573" w:rsidRDefault="002D3CC8" w:rsidP="003822A3">
            <w:pPr>
              <w:pStyle w:val="TAL"/>
              <w:jc w:val="center"/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AE8E" w14:textId="77777777" w:rsidR="002D3CC8" w:rsidRPr="00AA4573" w:rsidRDefault="002D3CC8" w:rsidP="003822A3">
            <w:pPr>
              <w:pStyle w:val="TAL"/>
              <w:jc w:val="center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7CAA" w14:textId="77777777" w:rsidR="002D3CC8" w:rsidRPr="00AA4573" w:rsidRDefault="002D3CC8" w:rsidP="003822A3">
            <w:pPr>
              <w:pStyle w:val="TAL"/>
              <w:jc w:val="center"/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6200" w14:textId="77777777" w:rsidR="002D3CC8" w:rsidRPr="00AA4573" w:rsidRDefault="002D3CC8" w:rsidP="003822A3">
            <w:pPr>
              <w:pStyle w:val="TAL"/>
              <w:jc w:val="center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3E1E" w14:textId="77777777" w:rsidR="002D3CC8" w:rsidRPr="00AA4573" w:rsidRDefault="002D3CC8" w:rsidP="003822A3">
            <w:pPr>
              <w:pStyle w:val="TAL"/>
              <w:jc w:val="center"/>
            </w:pPr>
          </w:p>
        </w:tc>
      </w:tr>
      <w:tr w:rsidR="002D3CC8" w:rsidRPr="00AA4573" w14:paraId="688D6CD9" w14:textId="77777777" w:rsidTr="003822A3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A814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65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D56B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90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2EA7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  <w:r w:rsidRPr="00AA457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B321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  <w:r w:rsidRPr="00AA457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D992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950C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D37D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2BFE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70FC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131422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58D9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65886</w:t>
            </w:r>
          </w:p>
        </w:tc>
      </w:tr>
      <w:tr w:rsidR="002D3CC8" w:rsidRPr="00AA4573" w14:paraId="6FB4641E" w14:textId="77777777" w:rsidTr="003822A3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AFE1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66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058E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70+90</w:t>
            </w:r>
            <w:r w:rsidRPr="00AA457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08FB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4A58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DE8C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6CC4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4EC1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1AC2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3362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132272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0534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66736</w:t>
            </w:r>
          </w:p>
        </w:tc>
      </w:tr>
      <w:tr w:rsidR="002D3CC8" w:rsidRPr="00AA4573" w14:paraId="0E60EF10" w14:textId="77777777" w:rsidTr="003822A3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D6FE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68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D779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30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E08C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3F69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9635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3AC7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E817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A7AC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7249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132867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3DA6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67731</w:t>
            </w:r>
          </w:p>
        </w:tc>
      </w:tr>
      <w:tr w:rsidR="002D3CC8" w:rsidRPr="00AA4573" w14:paraId="117C5826" w14:textId="77777777" w:rsidTr="003822A3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DF8D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…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FA8A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6390" w14:textId="77777777" w:rsidR="002D3CC8" w:rsidRPr="00AA4573" w:rsidRDefault="002D3CC8" w:rsidP="003822A3">
            <w:pPr>
              <w:pStyle w:val="TAL"/>
              <w:jc w:val="center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6693" w14:textId="77777777" w:rsidR="002D3CC8" w:rsidRPr="00AA4573" w:rsidRDefault="002D3CC8" w:rsidP="003822A3">
            <w:pPr>
              <w:pStyle w:val="TAL"/>
              <w:jc w:val="center"/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F863" w14:textId="77777777" w:rsidR="002D3CC8" w:rsidRPr="00AA4573" w:rsidRDefault="002D3CC8" w:rsidP="003822A3">
            <w:pPr>
              <w:pStyle w:val="TAL"/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9F6B" w14:textId="77777777" w:rsidR="002D3CC8" w:rsidRPr="00AA4573" w:rsidRDefault="002D3CC8" w:rsidP="003822A3">
            <w:pPr>
              <w:pStyle w:val="TAL"/>
              <w:jc w:val="center"/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A138" w14:textId="77777777" w:rsidR="002D3CC8" w:rsidRPr="00AA4573" w:rsidRDefault="002D3CC8" w:rsidP="003822A3">
            <w:pPr>
              <w:pStyle w:val="TAL"/>
              <w:jc w:val="center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908C" w14:textId="77777777" w:rsidR="002D3CC8" w:rsidRPr="00AA4573" w:rsidRDefault="002D3CC8" w:rsidP="003822A3">
            <w:pPr>
              <w:pStyle w:val="TAL"/>
              <w:jc w:val="center"/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3555" w14:textId="77777777" w:rsidR="002D3CC8" w:rsidRPr="00AA4573" w:rsidRDefault="002D3CC8" w:rsidP="003822A3">
            <w:pPr>
              <w:pStyle w:val="TAL"/>
              <w:jc w:val="center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DBFD" w14:textId="77777777" w:rsidR="002D3CC8" w:rsidRPr="00AA4573" w:rsidRDefault="002D3CC8" w:rsidP="003822A3">
            <w:pPr>
              <w:pStyle w:val="TAL"/>
              <w:jc w:val="center"/>
            </w:pPr>
          </w:p>
        </w:tc>
      </w:tr>
      <w:tr w:rsidR="002D3CC8" w:rsidRPr="00AA4573" w14:paraId="14715FA2" w14:textId="77777777" w:rsidTr="003822A3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581C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70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0DC0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15+25</w:t>
            </w:r>
            <w:r w:rsidRPr="00AA457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67F2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B005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6218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07FC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4EF9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8D09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5F4B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B5F6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</w:tr>
      <w:tr w:rsidR="002D3CC8" w:rsidRPr="00AA4573" w14:paraId="6D880BD6" w14:textId="77777777" w:rsidTr="003822A3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8558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71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635A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35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3A21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D3F1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70C3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A2C2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D5F9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A813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82B2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133247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BD6D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68711</w:t>
            </w:r>
          </w:p>
        </w:tc>
      </w:tr>
      <w:tr w:rsidR="002D3CC8" w:rsidRPr="00AA4573" w14:paraId="2E50F8AB" w14:textId="77777777" w:rsidTr="003822A3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F9B8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72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CDC0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2AA7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rPr>
                <w:lang w:eastAsia="zh-CN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EB5C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rPr>
                <w:lang w:eastAsia="zh-CN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0616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2F6B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E2E7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9940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0437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9543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</w:tr>
      <w:tr w:rsidR="002D3CC8" w:rsidRPr="00AA4573" w14:paraId="7DB25103" w14:textId="77777777" w:rsidTr="003822A3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7CFA" w14:textId="77777777" w:rsidR="002D3CC8" w:rsidRPr="00AA4573" w:rsidRDefault="002D3CC8" w:rsidP="003822A3">
            <w:pPr>
              <w:pStyle w:val="TAL"/>
              <w:jc w:val="center"/>
              <w:rPr>
                <w:rFonts w:eastAsia="MS Mincho"/>
              </w:rPr>
            </w:pPr>
            <w:r w:rsidRPr="00AA4573">
              <w:rPr>
                <w:rFonts w:eastAsia="MS Mincho"/>
              </w:rPr>
              <w:t>73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8040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F3A3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8CA1" w14:textId="77777777" w:rsidR="002D3CC8" w:rsidRPr="00AA4573" w:rsidRDefault="002D3CC8" w:rsidP="003822A3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E337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8FF2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FE06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EE1D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C8BE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04AE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</w:tr>
      <w:tr w:rsidR="002D3CC8" w:rsidRPr="00AA4573" w14:paraId="46724ECA" w14:textId="77777777" w:rsidTr="003822A3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DD12" w14:textId="77777777" w:rsidR="002D3CC8" w:rsidRPr="00AA4573" w:rsidRDefault="002D3CC8" w:rsidP="003822A3">
            <w:pPr>
              <w:pStyle w:val="TAL"/>
              <w:jc w:val="center"/>
              <w:rPr>
                <w:rFonts w:eastAsia="MS Mincho"/>
              </w:rPr>
            </w:pPr>
            <w:r w:rsidRPr="00AA4573">
              <w:rPr>
                <w:rFonts w:eastAsia="MS Mincho"/>
              </w:rPr>
              <w:t>74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D47B" w14:textId="77777777" w:rsidR="002D3CC8" w:rsidRPr="00AA4573" w:rsidRDefault="002D3CC8" w:rsidP="003822A3">
            <w:pPr>
              <w:pStyle w:val="TAL"/>
              <w:jc w:val="center"/>
              <w:rPr>
                <w:rFonts w:eastAsia="MS Mincho"/>
              </w:rPr>
            </w:pPr>
            <w:r w:rsidRPr="00AA4573">
              <w:rPr>
                <w:rFonts w:eastAsia="MS Mincho"/>
              </w:rPr>
              <w:t>43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3D75" w14:textId="77777777" w:rsidR="002D3CC8" w:rsidRPr="00AA4573" w:rsidRDefault="002D3CC8" w:rsidP="003822A3">
            <w:pPr>
              <w:pStyle w:val="TAL"/>
              <w:jc w:val="center"/>
              <w:rPr>
                <w:rFonts w:eastAsia="MS Mincho"/>
              </w:rPr>
            </w:pPr>
            <w:r w:rsidRPr="00AA4573">
              <w:rPr>
                <w:rFonts w:eastAsia="MS Mincho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BC58" w14:textId="77777777" w:rsidR="002D3CC8" w:rsidRPr="00AA4573" w:rsidRDefault="002D3CC8" w:rsidP="003822A3">
            <w:pPr>
              <w:pStyle w:val="TAL"/>
              <w:jc w:val="center"/>
              <w:rPr>
                <w:rFonts w:eastAsia="MS Mincho"/>
              </w:rPr>
            </w:pPr>
            <w:r w:rsidRPr="00AA4573">
              <w:rPr>
                <w:rFonts w:eastAsia="MS Mincho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6C22" w14:textId="77777777" w:rsidR="002D3CC8" w:rsidRPr="00AA4573" w:rsidRDefault="002D3CC8" w:rsidP="003822A3">
            <w:pPr>
              <w:pStyle w:val="TAL"/>
              <w:jc w:val="center"/>
              <w:rPr>
                <w:rFonts w:eastAsia="MS Mincho"/>
              </w:rPr>
            </w:pPr>
            <w:r w:rsidRPr="00AA4573">
              <w:rPr>
                <w:rFonts w:eastAsia="MS Mincho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5155" w14:textId="77777777" w:rsidR="002D3CC8" w:rsidRPr="00AA4573" w:rsidRDefault="002D3CC8" w:rsidP="003822A3">
            <w:pPr>
              <w:pStyle w:val="TAL"/>
              <w:jc w:val="center"/>
              <w:rPr>
                <w:rFonts w:eastAsia="MS Mincho"/>
              </w:rPr>
            </w:pPr>
            <w:r w:rsidRPr="00AA4573">
              <w:rPr>
                <w:rFonts w:eastAsia="MS Mincho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02D3" w14:textId="77777777" w:rsidR="002D3CC8" w:rsidRPr="00AA4573" w:rsidRDefault="002D3CC8" w:rsidP="003822A3">
            <w:pPr>
              <w:pStyle w:val="TAL"/>
              <w:jc w:val="center"/>
              <w:rPr>
                <w:rFonts w:eastAsia="MS Mincho"/>
              </w:rPr>
            </w:pPr>
            <w:r w:rsidRPr="00AA4573">
              <w:rPr>
                <w:rFonts w:eastAsia="MS Mincho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FD11" w14:textId="77777777" w:rsidR="002D3CC8" w:rsidRPr="00AA4573" w:rsidRDefault="002D3CC8" w:rsidP="003822A3">
            <w:pPr>
              <w:pStyle w:val="TAL"/>
              <w:jc w:val="center"/>
              <w:rPr>
                <w:rFonts w:eastAsia="MS Mincho"/>
              </w:rPr>
            </w:pPr>
            <w:r w:rsidRPr="00AA4573">
              <w:rPr>
                <w:rFonts w:eastAsia="MS Mincho"/>
              </w:rPr>
              <w:t>Low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59A8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133882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5A13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69336</w:t>
            </w:r>
          </w:p>
        </w:tc>
      </w:tr>
      <w:tr w:rsidR="002D3CC8" w:rsidRPr="00AA4573" w14:paraId="7BB64AD9" w14:textId="77777777" w:rsidTr="003822A3">
        <w:tc>
          <w:tcPr>
            <w:tcW w:w="1071" w:type="dxa"/>
          </w:tcPr>
          <w:p w14:paraId="2A456497" w14:textId="77777777" w:rsidR="002D3CC8" w:rsidRPr="00AA4573" w:rsidRDefault="002D3CC8" w:rsidP="003822A3">
            <w:pPr>
              <w:pStyle w:val="TAC"/>
            </w:pPr>
            <w:r w:rsidRPr="00AA4573">
              <w:t>85</w:t>
            </w:r>
          </w:p>
        </w:tc>
        <w:tc>
          <w:tcPr>
            <w:tcW w:w="1136" w:type="dxa"/>
          </w:tcPr>
          <w:p w14:paraId="4330BA17" w14:textId="77777777" w:rsidR="002D3CC8" w:rsidRPr="00AA4573" w:rsidRDefault="002D3CC8" w:rsidP="003822A3">
            <w:pPr>
              <w:pStyle w:val="TAC"/>
            </w:pPr>
            <w:r w:rsidRPr="00AA4573">
              <w:t>18</w:t>
            </w:r>
          </w:p>
        </w:tc>
        <w:tc>
          <w:tcPr>
            <w:tcW w:w="1005" w:type="dxa"/>
          </w:tcPr>
          <w:p w14:paraId="3F5FD7E7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7" w:type="dxa"/>
          </w:tcPr>
          <w:p w14:paraId="5AEA80B3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33" w:type="dxa"/>
          </w:tcPr>
          <w:p w14:paraId="71582D50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5ECF518B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52782886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27" w:type="dxa"/>
          </w:tcPr>
          <w:p w14:paraId="66B76D27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2" w:type="dxa"/>
          </w:tcPr>
          <w:p w14:paraId="25E34E28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1017" w:type="dxa"/>
          </w:tcPr>
          <w:p w14:paraId="1C3A17F8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7673A1C1" w14:textId="77777777" w:rsidTr="003822A3">
        <w:tc>
          <w:tcPr>
            <w:tcW w:w="1071" w:type="dxa"/>
          </w:tcPr>
          <w:p w14:paraId="1B626B28" w14:textId="77777777" w:rsidR="002D3CC8" w:rsidRPr="00AA4573" w:rsidRDefault="002D3CC8" w:rsidP="003822A3">
            <w:pPr>
              <w:pStyle w:val="TAC"/>
            </w:pPr>
            <w:r w:rsidRPr="00AA4573">
              <w:t>87</w:t>
            </w:r>
          </w:p>
        </w:tc>
        <w:tc>
          <w:tcPr>
            <w:tcW w:w="1136" w:type="dxa"/>
          </w:tcPr>
          <w:p w14:paraId="29B5AED5" w14:textId="77777777" w:rsidR="002D3CC8" w:rsidRPr="00AA4573" w:rsidRDefault="002D3CC8" w:rsidP="003822A3">
            <w:pPr>
              <w:pStyle w:val="TAC"/>
            </w:pPr>
            <w:r w:rsidRPr="00AA4573">
              <w:t>5</w:t>
            </w:r>
          </w:p>
        </w:tc>
        <w:tc>
          <w:tcPr>
            <w:tcW w:w="1005" w:type="dxa"/>
          </w:tcPr>
          <w:p w14:paraId="3A00D7ED" w14:textId="77777777" w:rsidR="002D3CC8" w:rsidRPr="00AA4573" w:rsidRDefault="002D3CC8" w:rsidP="003822A3">
            <w:pPr>
              <w:pStyle w:val="TAC"/>
            </w:pPr>
            <w:r w:rsidRPr="00AA4573">
              <w:rPr>
                <w:lang w:eastAsia="zh-CN"/>
              </w:rPr>
              <w:t>Mid</w:t>
            </w:r>
          </w:p>
        </w:tc>
        <w:tc>
          <w:tcPr>
            <w:tcW w:w="957" w:type="dxa"/>
          </w:tcPr>
          <w:p w14:paraId="4D6881ED" w14:textId="77777777" w:rsidR="002D3CC8" w:rsidRPr="00AA4573" w:rsidRDefault="002D3CC8" w:rsidP="003822A3">
            <w:pPr>
              <w:pStyle w:val="TAC"/>
            </w:pPr>
            <w:r w:rsidRPr="00AA4573">
              <w:rPr>
                <w:lang w:eastAsia="zh-CN"/>
              </w:rPr>
              <w:t>Mid</w:t>
            </w:r>
          </w:p>
        </w:tc>
        <w:tc>
          <w:tcPr>
            <w:tcW w:w="933" w:type="dxa"/>
          </w:tcPr>
          <w:p w14:paraId="3D4D5157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31" w:type="dxa"/>
          </w:tcPr>
          <w:p w14:paraId="5A365431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28" w:type="dxa"/>
          </w:tcPr>
          <w:p w14:paraId="7148B09E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27" w:type="dxa"/>
          </w:tcPr>
          <w:p w14:paraId="0CAC8EEB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52" w:type="dxa"/>
          </w:tcPr>
          <w:p w14:paraId="52F3880A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1017" w:type="dxa"/>
          </w:tcPr>
          <w:p w14:paraId="63B6CA16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4C555BE9" w14:textId="77777777" w:rsidTr="003822A3">
        <w:tc>
          <w:tcPr>
            <w:tcW w:w="1071" w:type="dxa"/>
          </w:tcPr>
          <w:p w14:paraId="4D115B4E" w14:textId="77777777" w:rsidR="002D3CC8" w:rsidRPr="00AA4573" w:rsidRDefault="002D3CC8" w:rsidP="003822A3">
            <w:pPr>
              <w:pStyle w:val="TAC"/>
            </w:pPr>
            <w:r w:rsidRPr="00AA4573">
              <w:t>88</w:t>
            </w:r>
          </w:p>
        </w:tc>
        <w:tc>
          <w:tcPr>
            <w:tcW w:w="1136" w:type="dxa"/>
          </w:tcPr>
          <w:p w14:paraId="2DE89248" w14:textId="77777777" w:rsidR="002D3CC8" w:rsidRPr="00AA4573" w:rsidRDefault="002D3CC8" w:rsidP="003822A3">
            <w:pPr>
              <w:pStyle w:val="TAC"/>
            </w:pPr>
            <w:r w:rsidRPr="00AA4573">
              <w:t>5</w:t>
            </w:r>
          </w:p>
        </w:tc>
        <w:tc>
          <w:tcPr>
            <w:tcW w:w="1005" w:type="dxa"/>
          </w:tcPr>
          <w:p w14:paraId="4E40B0EB" w14:textId="77777777" w:rsidR="002D3CC8" w:rsidRPr="00AA4573" w:rsidRDefault="002D3CC8" w:rsidP="003822A3">
            <w:pPr>
              <w:pStyle w:val="TAC"/>
            </w:pPr>
            <w:r w:rsidRPr="00AA4573">
              <w:rPr>
                <w:lang w:eastAsia="zh-CN"/>
              </w:rPr>
              <w:t>Mid</w:t>
            </w:r>
          </w:p>
        </w:tc>
        <w:tc>
          <w:tcPr>
            <w:tcW w:w="957" w:type="dxa"/>
          </w:tcPr>
          <w:p w14:paraId="22CFFC44" w14:textId="77777777" w:rsidR="002D3CC8" w:rsidRPr="00AA4573" w:rsidRDefault="002D3CC8" w:rsidP="003822A3">
            <w:pPr>
              <w:pStyle w:val="TAC"/>
            </w:pPr>
            <w:r w:rsidRPr="00AA4573">
              <w:rPr>
                <w:lang w:eastAsia="zh-CN"/>
              </w:rPr>
              <w:t>Mid</w:t>
            </w:r>
          </w:p>
        </w:tc>
        <w:tc>
          <w:tcPr>
            <w:tcW w:w="933" w:type="dxa"/>
          </w:tcPr>
          <w:p w14:paraId="200D8ED4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31" w:type="dxa"/>
          </w:tcPr>
          <w:p w14:paraId="432D117D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28" w:type="dxa"/>
          </w:tcPr>
          <w:p w14:paraId="3304C446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27" w:type="dxa"/>
          </w:tcPr>
          <w:p w14:paraId="58EA7F6E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52" w:type="dxa"/>
          </w:tcPr>
          <w:p w14:paraId="37277C2C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1017" w:type="dxa"/>
          </w:tcPr>
          <w:p w14:paraId="00D37C54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4DA4E5CB" w14:textId="77777777" w:rsidTr="003822A3">
        <w:tc>
          <w:tcPr>
            <w:tcW w:w="98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D8BC" w14:textId="77777777" w:rsidR="002D3CC8" w:rsidRPr="00AA4573" w:rsidRDefault="002D3CC8" w:rsidP="003822A3">
            <w:pPr>
              <w:pStyle w:val="TAN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NOTE 1:</w:t>
            </w:r>
            <w:r w:rsidRPr="00AA4573">
              <w:rPr>
                <w:rFonts w:eastAsia="SimSun"/>
                <w:lang w:eastAsia="zh-CN"/>
              </w:rPr>
              <w:tab/>
              <w:t>Asymmetric operating band (UL + DL)</w:t>
            </w:r>
            <w:r>
              <w:rPr>
                <w:rFonts w:eastAsia="SimSun"/>
                <w:lang w:eastAsia="zh-CN"/>
              </w:rPr>
              <w:t>.</w:t>
            </w:r>
          </w:p>
          <w:p w14:paraId="6B8E5021" w14:textId="77777777" w:rsidR="002D3CC8" w:rsidRPr="00AA4573" w:rsidRDefault="002D3CC8" w:rsidP="003822A3">
            <w:pPr>
              <w:pStyle w:val="TAN"/>
            </w:pPr>
            <w:r w:rsidRPr="00AA4573">
              <w:rPr>
                <w:rFonts w:eastAsia="SimSun"/>
                <w:lang w:eastAsia="zh-CN"/>
              </w:rPr>
              <w:t>NOTE 2:</w:t>
            </w:r>
            <w:r w:rsidRPr="00AA4573">
              <w:rPr>
                <w:rFonts w:eastAsia="SimSun"/>
                <w:lang w:eastAsia="zh-CN"/>
              </w:rPr>
              <w:tab/>
            </w:r>
            <w:r w:rsidRPr="00AA4573">
              <w:t>DL operation in this band is restricted to 1526 – 1536 MHz and UL operation is restricted to 1627.5 – 1637.5 MHz and 1646.5 – 1656.5 MHz.</w:t>
            </w:r>
          </w:p>
        </w:tc>
      </w:tr>
    </w:tbl>
    <w:p w14:paraId="4A108B6A" w14:textId="77777777" w:rsidR="002D3CC8" w:rsidRPr="00AA4573" w:rsidRDefault="002D3CC8" w:rsidP="002D3CC8"/>
    <w:p w14:paraId="77C14635" w14:textId="77777777" w:rsidR="002D3CC8" w:rsidRPr="00AA4573" w:rsidRDefault="002D3CC8" w:rsidP="002D3CC8">
      <w:pPr>
        <w:pStyle w:val="TH"/>
      </w:pPr>
      <w:r w:rsidRPr="00AA4573">
        <w:t xml:space="preserve">Table 6.2.3.1-1a: Test frequencies for E-UTRA </w:t>
      </w:r>
      <w:proofErr w:type="gramStart"/>
      <w:r w:rsidRPr="00AA4573">
        <w:t>FDD(</w:t>
      </w:r>
      <w:proofErr w:type="gramEnd"/>
      <w:r w:rsidRPr="00AA4573">
        <w:t>10MHz)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1137"/>
        <w:gridCol w:w="927"/>
        <w:gridCol w:w="932"/>
        <w:gridCol w:w="933"/>
        <w:gridCol w:w="931"/>
        <w:gridCol w:w="928"/>
        <w:gridCol w:w="926"/>
        <w:gridCol w:w="924"/>
        <w:gridCol w:w="922"/>
      </w:tblGrid>
      <w:tr w:rsidR="002D3CC8" w:rsidRPr="00AA4573" w14:paraId="5DD6A4FD" w14:textId="77777777" w:rsidTr="003822A3">
        <w:tc>
          <w:tcPr>
            <w:tcW w:w="1068" w:type="dxa"/>
            <w:vMerge w:val="restart"/>
          </w:tcPr>
          <w:p w14:paraId="4CAF6440" w14:textId="77777777" w:rsidR="002D3CC8" w:rsidRPr="00AA4573" w:rsidRDefault="002D3CC8" w:rsidP="003822A3">
            <w:pPr>
              <w:pStyle w:val="TAH"/>
            </w:pPr>
            <w:r w:rsidRPr="00AA4573">
              <w:t>E-UTRA Operating</w:t>
            </w:r>
          </w:p>
          <w:p w14:paraId="7FA5D4F8" w14:textId="77777777" w:rsidR="002D3CC8" w:rsidRPr="00AA4573" w:rsidRDefault="002D3CC8" w:rsidP="003822A3">
            <w:pPr>
              <w:pStyle w:val="TAH"/>
            </w:pPr>
            <w:r w:rsidRPr="00AA4573">
              <w:t>Band</w:t>
            </w:r>
          </w:p>
        </w:tc>
        <w:tc>
          <w:tcPr>
            <w:tcW w:w="1136" w:type="dxa"/>
            <w:vMerge w:val="restart"/>
          </w:tcPr>
          <w:p w14:paraId="17E8399D" w14:textId="77777777" w:rsidR="002D3CC8" w:rsidRPr="00AA4573" w:rsidRDefault="002D3CC8" w:rsidP="003822A3">
            <w:pPr>
              <w:pStyle w:val="TAH"/>
            </w:pPr>
            <w:r w:rsidRPr="00AA4573">
              <w:t>Bandwidth</w:t>
            </w:r>
          </w:p>
          <w:p w14:paraId="42F6F7C1" w14:textId="77777777" w:rsidR="002D3CC8" w:rsidRPr="00AA4573" w:rsidRDefault="002D3CC8" w:rsidP="003822A3">
            <w:pPr>
              <w:pStyle w:val="TAH"/>
            </w:pPr>
            <w:r w:rsidRPr="00AA4573">
              <w:t>[MHz]</w:t>
            </w:r>
          </w:p>
        </w:tc>
        <w:tc>
          <w:tcPr>
            <w:tcW w:w="1917" w:type="dxa"/>
            <w:gridSpan w:val="2"/>
          </w:tcPr>
          <w:p w14:paraId="178B780A" w14:textId="77777777" w:rsidR="002D3CC8" w:rsidRPr="00AA4573" w:rsidRDefault="002D3CC8" w:rsidP="003822A3">
            <w:pPr>
              <w:pStyle w:val="TAH"/>
            </w:pPr>
            <w:r w:rsidRPr="00AA4573">
              <w:t>f1, f5</w:t>
            </w:r>
          </w:p>
        </w:tc>
        <w:tc>
          <w:tcPr>
            <w:tcW w:w="1916" w:type="dxa"/>
            <w:gridSpan w:val="2"/>
          </w:tcPr>
          <w:p w14:paraId="5C88D1B3" w14:textId="77777777" w:rsidR="002D3CC8" w:rsidRPr="00AA4573" w:rsidRDefault="002D3CC8" w:rsidP="003822A3">
            <w:pPr>
              <w:pStyle w:val="TAH"/>
            </w:pPr>
            <w:r w:rsidRPr="00AA4573">
              <w:t>f2, f6</w:t>
            </w:r>
          </w:p>
        </w:tc>
        <w:tc>
          <w:tcPr>
            <w:tcW w:w="1912" w:type="dxa"/>
            <w:gridSpan w:val="2"/>
          </w:tcPr>
          <w:p w14:paraId="07E1B777" w14:textId="77777777" w:rsidR="002D3CC8" w:rsidRPr="00AA4573" w:rsidRDefault="002D3CC8" w:rsidP="003822A3">
            <w:pPr>
              <w:pStyle w:val="TAH"/>
            </w:pPr>
            <w:r w:rsidRPr="00AA4573">
              <w:t>f3, f7</w:t>
            </w:r>
          </w:p>
        </w:tc>
        <w:tc>
          <w:tcPr>
            <w:tcW w:w="1908" w:type="dxa"/>
            <w:gridSpan w:val="2"/>
          </w:tcPr>
          <w:p w14:paraId="7948183C" w14:textId="77777777" w:rsidR="002D3CC8" w:rsidRPr="00AA4573" w:rsidRDefault="002D3CC8" w:rsidP="003822A3">
            <w:pPr>
              <w:pStyle w:val="TAH"/>
            </w:pPr>
            <w:r w:rsidRPr="00AA4573">
              <w:t>f4</w:t>
            </w:r>
          </w:p>
        </w:tc>
      </w:tr>
      <w:tr w:rsidR="002D3CC8" w:rsidRPr="00AA4573" w14:paraId="1634609C" w14:textId="77777777" w:rsidTr="003822A3">
        <w:tc>
          <w:tcPr>
            <w:tcW w:w="1068" w:type="dxa"/>
            <w:vMerge/>
          </w:tcPr>
          <w:p w14:paraId="0E846D08" w14:textId="77777777" w:rsidR="002D3CC8" w:rsidRPr="00AA4573" w:rsidRDefault="002D3CC8" w:rsidP="003822A3">
            <w:pPr>
              <w:pStyle w:val="TAH"/>
            </w:pPr>
          </w:p>
        </w:tc>
        <w:tc>
          <w:tcPr>
            <w:tcW w:w="1136" w:type="dxa"/>
            <w:vMerge/>
          </w:tcPr>
          <w:p w14:paraId="09578DB2" w14:textId="77777777" w:rsidR="002D3CC8" w:rsidRPr="00AA4573" w:rsidRDefault="002D3CC8" w:rsidP="003822A3">
            <w:pPr>
              <w:pStyle w:val="TAH"/>
            </w:pPr>
          </w:p>
        </w:tc>
        <w:tc>
          <w:tcPr>
            <w:tcW w:w="956" w:type="dxa"/>
          </w:tcPr>
          <w:p w14:paraId="7EE3AB92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61" w:type="dxa"/>
          </w:tcPr>
          <w:p w14:paraId="7F39EBEF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59" w:type="dxa"/>
          </w:tcPr>
          <w:p w14:paraId="6C1D1F3D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57" w:type="dxa"/>
          </w:tcPr>
          <w:p w14:paraId="34446B43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57" w:type="dxa"/>
          </w:tcPr>
          <w:p w14:paraId="3FD3A5CF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55" w:type="dxa"/>
          </w:tcPr>
          <w:p w14:paraId="358CC014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55" w:type="dxa"/>
          </w:tcPr>
          <w:p w14:paraId="73B19CD9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53" w:type="dxa"/>
          </w:tcPr>
          <w:p w14:paraId="7FDB2C03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</w:tr>
      <w:tr w:rsidR="002D3CC8" w:rsidRPr="00AA4573" w14:paraId="2412E104" w14:textId="77777777" w:rsidTr="003822A3">
        <w:tc>
          <w:tcPr>
            <w:tcW w:w="1068" w:type="dxa"/>
          </w:tcPr>
          <w:p w14:paraId="726AFB57" w14:textId="77777777" w:rsidR="002D3CC8" w:rsidRPr="00AA4573" w:rsidRDefault="002D3CC8" w:rsidP="003822A3">
            <w:pPr>
              <w:pStyle w:val="TAC"/>
            </w:pPr>
            <w:r w:rsidRPr="00AA4573">
              <w:t>11</w:t>
            </w:r>
          </w:p>
        </w:tc>
        <w:tc>
          <w:tcPr>
            <w:tcW w:w="1136" w:type="dxa"/>
          </w:tcPr>
          <w:p w14:paraId="0D391B11" w14:textId="77777777" w:rsidR="002D3CC8" w:rsidRPr="00AA4573" w:rsidRDefault="002D3CC8" w:rsidP="003822A3">
            <w:pPr>
              <w:pStyle w:val="TAC"/>
            </w:pPr>
            <w:r w:rsidRPr="00AA4573">
              <w:t>20</w:t>
            </w:r>
          </w:p>
        </w:tc>
        <w:tc>
          <w:tcPr>
            <w:tcW w:w="956" w:type="dxa"/>
          </w:tcPr>
          <w:p w14:paraId="62D00236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61" w:type="dxa"/>
          </w:tcPr>
          <w:p w14:paraId="60F1C3CE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9" w:type="dxa"/>
          </w:tcPr>
          <w:p w14:paraId="35F1AF25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</w:tcPr>
          <w:p w14:paraId="13D8FB35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</w:tcPr>
          <w:p w14:paraId="0629CECA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55" w:type="dxa"/>
          </w:tcPr>
          <w:p w14:paraId="0CEEC725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55" w:type="dxa"/>
          </w:tcPr>
          <w:p w14:paraId="3F5A8CEA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53" w:type="dxa"/>
          </w:tcPr>
          <w:p w14:paraId="0FDCC8E0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46176E52" w14:textId="77777777" w:rsidTr="003822A3">
        <w:tc>
          <w:tcPr>
            <w:tcW w:w="1068" w:type="dxa"/>
          </w:tcPr>
          <w:p w14:paraId="034F0D4E" w14:textId="77777777" w:rsidR="002D3CC8" w:rsidRPr="00AA4573" w:rsidRDefault="002D3CC8" w:rsidP="003822A3">
            <w:pPr>
              <w:pStyle w:val="TAC"/>
            </w:pPr>
            <w:r w:rsidRPr="00AA4573">
              <w:t>13</w:t>
            </w:r>
          </w:p>
        </w:tc>
        <w:tc>
          <w:tcPr>
            <w:tcW w:w="1136" w:type="dxa"/>
          </w:tcPr>
          <w:p w14:paraId="0ABE1B51" w14:textId="77777777" w:rsidR="002D3CC8" w:rsidRPr="00AA4573" w:rsidRDefault="002D3CC8" w:rsidP="003822A3">
            <w:pPr>
              <w:pStyle w:val="TAC"/>
            </w:pPr>
            <w:r w:rsidRPr="00AA4573">
              <w:t>10</w:t>
            </w:r>
          </w:p>
        </w:tc>
        <w:tc>
          <w:tcPr>
            <w:tcW w:w="956" w:type="dxa"/>
          </w:tcPr>
          <w:p w14:paraId="3A2AABD3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61" w:type="dxa"/>
          </w:tcPr>
          <w:p w14:paraId="120E8D5F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9" w:type="dxa"/>
          </w:tcPr>
          <w:p w14:paraId="535223E4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57" w:type="dxa"/>
          </w:tcPr>
          <w:p w14:paraId="1137CC61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57" w:type="dxa"/>
          </w:tcPr>
          <w:p w14:paraId="24A863F5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55" w:type="dxa"/>
          </w:tcPr>
          <w:p w14:paraId="6B0F62C0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55" w:type="dxa"/>
          </w:tcPr>
          <w:p w14:paraId="484C5B28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53" w:type="dxa"/>
          </w:tcPr>
          <w:p w14:paraId="3451EDAA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3AB9AEF7" w14:textId="77777777" w:rsidTr="003822A3">
        <w:tc>
          <w:tcPr>
            <w:tcW w:w="1067" w:type="dxa"/>
          </w:tcPr>
          <w:p w14:paraId="0BF01848" w14:textId="77777777" w:rsidR="002D3CC8" w:rsidRPr="00AA4573" w:rsidRDefault="002D3CC8" w:rsidP="003822A3">
            <w:pPr>
              <w:pStyle w:val="TAC"/>
            </w:pPr>
            <w:r w:rsidRPr="00AA4573">
              <w:t>18</w:t>
            </w:r>
          </w:p>
        </w:tc>
        <w:tc>
          <w:tcPr>
            <w:tcW w:w="1136" w:type="dxa"/>
          </w:tcPr>
          <w:p w14:paraId="14E0497E" w14:textId="77777777" w:rsidR="002D3CC8" w:rsidRPr="00AA4573" w:rsidRDefault="002D3CC8" w:rsidP="003822A3">
            <w:pPr>
              <w:pStyle w:val="TAC"/>
            </w:pPr>
            <w:r w:rsidRPr="00AA4573">
              <w:t>15</w:t>
            </w:r>
          </w:p>
        </w:tc>
        <w:tc>
          <w:tcPr>
            <w:tcW w:w="955" w:type="dxa"/>
          </w:tcPr>
          <w:p w14:paraId="7B701740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61" w:type="dxa"/>
          </w:tcPr>
          <w:p w14:paraId="1638E019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9" w:type="dxa"/>
          </w:tcPr>
          <w:p w14:paraId="1EF9DD80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57" w:type="dxa"/>
          </w:tcPr>
          <w:p w14:paraId="72B336BD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57" w:type="dxa"/>
          </w:tcPr>
          <w:p w14:paraId="6047D630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55" w:type="dxa"/>
          </w:tcPr>
          <w:p w14:paraId="3EF0CE13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55" w:type="dxa"/>
          </w:tcPr>
          <w:p w14:paraId="371E7230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53" w:type="dxa"/>
          </w:tcPr>
          <w:p w14:paraId="260F79A0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4B782431" w14:textId="77777777" w:rsidTr="003822A3">
        <w:tc>
          <w:tcPr>
            <w:tcW w:w="1068" w:type="dxa"/>
          </w:tcPr>
          <w:p w14:paraId="007A0A48" w14:textId="77777777" w:rsidR="002D3CC8" w:rsidRPr="00AA4573" w:rsidRDefault="002D3CC8" w:rsidP="003822A3">
            <w:pPr>
              <w:pStyle w:val="TAC"/>
            </w:pPr>
            <w:r w:rsidRPr="00AA4573">
              <w:t>20</w:t>
            </w:r>
          </w:p>
        </w:tc>
        <w:tc>
          <w:tcPr>
            <w:tcW w:w="1136" w:type="dxa"/>
          </w:tcPr>
          <w:p w14:paraId="64E929BF" w14:textId="77777777" w:rsidR="002D3CC8" w:rsidRPr="00AA4573" w:rsidRDefault="002D3CC8" w:rsidP="003822A3">
            <w:pPr>
              <w:pStyle w:val="TAC"/>
            </w:pPr>
            <w:r w:rsidRPr="00AA4573">
              <w:t>30</w:t>
            </w:r>
          </w:p>
        </w:tc>
        <w:tc>
          <w:tcPr>
            <w:tcW w:w="956" w:type="dxa"/>
          </w:tcPr>
          <w:p w14:paraId="5FF36A10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61" w:type="dxa"/>
          </w:tcPr>
          <w:p w14:paraId="1838DFC7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9" w:type="dxa"/>
          </w:tcPr>
          <w:p w14:paraId="58ED815A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</w:tcPr>
          <w:p w14:paraId="2A882C0B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</w:tcPr>
          <w:p w14:paraId="450E6D60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5" w:type="dxa"/>
          </w:tcPr>
          <w:p w14:paraId="5586CB5F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5" w:type="dxa"/>
          </w:tcPr>
          <w:p w14:paraId="2F34F100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53" w:type="dxa"/>
          </w:tcPr>
          <w:p w14:paraId="1D0E5FA6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49898A59" w14:textId="77777777" w:rsidTr="003822A3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512D" w14:textId="77777777" w:rsidR="002D3CC8" w:rsidRPr="00AA4573" w:rsidRDefault="002D3CC8" w:rsidP="003822A3">
            <w:pPr>
              <w:pStyle w:val="TAC"/>
            </w:pPr>
            <w:r w:rsidRPr="00AA4573">
              <w:t>23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2255" w14:textId="77777777" w:rsidR="002D3CC8" w:rsidRPr="00AA4573" w:rsidRDefault="002D3CC8" w:rsidP="003822A3">
            <w:pPr>
              <w:pStyle w:val="TAC"/>
            </w:pPr>
            <w:r w:rsidRPr="00AA4573">
              <w:t>20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01CE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F708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B46A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1D6C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AD0D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8604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2D70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CDF9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</w:tbl>
    <w:p w14:paraId="3C8D42D0" w14:textId="77777777" w:rsidR="002D3CC8" w:rsidRPr="00AA4573" w:rsidRDefault="002D3CC8" w:rsidP="002D3CC8"/>
    <w:p w14:paraId="1248EE2C" w14:textId="77777777" w:rsidR="002D3CC8" w:rsidRPr="00AA4573" w:rsidRDefault="002D3CC8" w:rsidP="002D3CC8">
      <w:pPr>
        <w:pStyle w:val="TH"/>
      </w:pPr>
      <w:r w:rsidRPr="00AA4573">
        <w:lastRenderedPageBreak/>
        <w:t>Table 6.2.3.1-1b: Test frequencies for E-UTRA FDD(5MHz) MFBI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"/>
        <w:gridCol w:w="1267"/>
        <w:gridCol w:w="1136"/>
        <w:gridCol w:w="794"/>
        <w:gridCol w:w="707"/>
        <w:gridCol w:w="679"/>
        <w:gridCol w:w="678"/>
        <w:gridCol w:w="648"/>
        <w:gridCol w:w="647"/>
        <w:gridCol w:w="817"/>
        <w:gridCol w:w="723"/>
      </w:tblGrid>
      <w:tr w:rsidR="002D3CC8" w:rsidRPr="00AA4573" w14:paraId="445401FE" w14:textId="77777777" w:rsidTr="003822A3">
        <w:tc>
          <w:tcPr>
            <w:tcW w:w="1068" w:type="dxa"/>
            <w:vMerge w:val="restart"/>
          </w:tcPr>
          <w:p w14:paraId="12E5C1D6" w14:textId="77777777" w:rsidR="002D3CC8" w:rsidRPr="00AA4573" w:rsidRDefault="002D3CC8" w:rsidP="003822A3">
            <w:pPr>
              <w:pStyle w:val="TAH"/>
            </w:pPr>
            <w:r w:rsidRPr="00AA4573">
              <w:t>E-UTRA Operating</w:t>
            </w:r>
          </w:p>
          <w:p w14:paraId="1349FCE5" w14:textId="77777777" w:rsidR="002D3CC8" w:rsidRPr="00AA4573" w:rsidRDefault="002D3CC8" w:rsidP="003822A3">
            <w:pPr>
              <w:pStyle w:val="TAH"/>
            </w:pPr>
            <w:r w:rsidRPr="00AA4573">
              <w:t>Band</w:t>
            </w:r>
          </w:p>
        </w:tc>
        <w:tc>
          <w:tcPr>
            <w:tcW w:w="1267" w:type="dxa"/>
            <w:vMerge w:val="restart"/>
          </w:tcPr>
          <w:p w14:paraId="1877A1FA" w14:textId="77777777" w:rsidR="002D3CC8" w:rsidRPr="00AA4573" w:rsidRDefault="002D3CC8" w:rsidP="003822A3">
            <w:pPr>
              <w:pStyle w:val="TAH"/>
            </w:pPr>
            <w:r w:rsidRPr="00AA4573">
              <w:t>MFBI</w:t>
            </w:r>
          </w:p>
          <w:p w14:paraId="408DC3EB" w14:textId="77777777" w:rsidR="002D3CC8" w:rsidRPr="00AA4573" w:rsidRDefault="002D3CC8" w:rsidP="003822A3">
            <w:pPr>
              <w:pStyle w:val="TAH"/>
            </w:pPr>
            <w:r w:rsidRPr="00AA4573">
              <w:t>Overlapping</w:t>
            </w:r>
          </w:p>
          <w:p w14:paraId="19A1EEE2" w14:textId="77777777" w:rsidR="002D3CC8" w:rsidRPr="00AA4573" w:rsidRDefault="002D3CC8" w:rsidP="003822A3">
            <w:pPr>
              <w:pStyle w:val="TAH"/>
            </w:pPr>
            <w:r w:rsidRPr="00AA4573">
              <w:t>Band</w:t>
            </w:r>
          </w:p>
        </w:tc>
        <w:tc>
          <w:tcPr>
            <w:tcW w:w="1136" w:type="dxa"/>
            <w:vMerge w:val="restart"/>
          </w:tcPr>
          <w:p w14:paraId="745605C7" w14:textId="77777777" w:rsidR="002D3CC8" w:rsidRPr="00AA4573" w:rsidRDefault="002D3CC8" w:rsidP="003822A3">
            <w:pPr>
              <w:pStyle w:val="TAH"/>
            </w:pPr>
            <w:r w:rsidRPr="00AA4573">
              <w:t>Bandwidth</w:t>
            </w:r>
          </w:p>
          <w:p w14:paraId="23288D8B" w14:textId="77777777" w:rsidR="002D3CC8" w:rsidRPr="00AA4573" w:rsidRDefault="002D3CC8" w:rsidP="003822A3">
            <w:pPr>
              <w:pStyle w:val="TAH"/>
            </w:pPr>
            <w:r w:rsidRPr="00AA4573">
              <w:t>[MHz]</w:t>
            </w:r>
          </w:p>
        </w:tc>
        <w:tc>
          <w:tcPr>
            <w:tcW w:w="1501" w:type="dxa"/>
            <w:gridSpan w:val="2"/>
          </w:tcPr>
          <w:p w14:paraId="65CAD6B3" w14:textId="77777777" w:rsidR="002D3CC8" w:rsidRPr="00AA4573" w:rsidRDefault="002D3CC8" w:rsidP="003822A3">
            <w:pPr>
              <w:pStyle w:val="TAH"/>
            </w:pPr>
            <w:r w:rsidRPr="00AA4573">
              <w:t>f1, f5</w:t>
            </w:r>
          </w:p>
        </w:tc>
        <w:tc>
          <w:tcPr>
            <w:tcW w:w="1357" w:type="dxa"/>
            <w:gridSpan w:val="2"/>
          </w:tcPr>
          <w:p w14:paraId="319B7CA0" w14:textId="77777777" w:rsidR="002D3CC8" w:rsidRPr="00AA4573" w:rsidRDefault="002D3CC8" w:rsidP="003822A3">
            <w:pPr>
              <w:pStyle w:val="TAH"/>
            </w:pPr>
            <w:r w:rsidRPr="00AA4573">
              <w:t>f2, f6</w:t>
            </w:r>
          </w:p>
        </w:tc>
        <w:tc>
          <w:tcPr>
            <w:tcW w:w="1295" w:type="dxa"/>
            <w:gridSpan w:val="2"/>
          </w:tcPr>
          <w:p w14:paraId="3508D9AC" w14:textId="77777777" w:rsidR="002D3CC8" w:rsidRPr="00AA4573" w:rsidRDefault="002D3CC8" w:rsidP="003822A3">
            <w:pPr>
              <w:pStyle w:val="TAH"/>
            </w:pPr>
            <w:r w:rsidRPr="00AA4573">
              <w:t>f3, f7</w:t>
            </w:r>
          </w:p>
        </w:tc>
        <w:tc>
          <w:tcPr>
            <w:tcW w:w="1540" w:type="dxa"/>
            <w:gridSpan w:val="2"/>
          </w:tcPr>
          <w:p w14:paraId="2F936344" w14:textId="77777777" w:rsidR="002D3CC8" w:rsidRPr="00AA4573" w:rsidRDefault="002D3CC8" w:rsidP="003822A3">
            <w:pPr>
              <w:pStyle w:val="TAH"/>
            </w:pPr>
            <w:r w:rsidRPr="00AA4573">
              <w:t>f4</w:t>
            </w:r>
          </w:p>
        </w:tc>
      </w:tr>
      <w:tr w:rsidR="002D3CC8" w:rsidRPr="00AA4573" w14:paraId="75F18E6C" w14:textId="77777777" w:rsidTr="003822A3">
        <w:tc>
          <w:tcPr>
            <w:tcW w:w="1068" w:type="dxa"/>
            <w:vMerge/>
          </w:tcPr>
          <w:p w14:paraId="65DD4264" w14:textId="77777777" w:rsidR="002D3CC8" w:rsidRPr="00AA4573" w:rsidRDefault="002D3CC8" w:rsidP="003822A3">
            <w:pPr>
              <w:pStyle w:val="TAH"/>
            </w:pPr>
          </w:p>
        </w:tc>
        <w:tc>
          <w:tcPr>
            <w:tcW w:w="1267" w:type="dxa"/>
            <w:vMerge/>
          </w:tcPr>
          <w:p w14:paraId="7448DD5A" w14:textId="77777777" w:rsidR="002D3CC8" w:rsidRPr="00AA4573" w:rsidRDefault="002D3CC8" w:rsidP="003822A3">
            <w:pPr>
              <w:pStyle w:val="TAH"/>
            </w:pPr>
          </w:p>
        </w:tc>
        <w:tc>
          <w:tcPr>
            <w:tcW w:w="1136" w:type="dxa"/>
            <w:vMerge/>
          </w:tcPr>
          <w:p w14:paraId="2A60BC89" w14:textId="77777777" w:rsidR="002D3CC8" w:rsidRPr="00AA4573" w:rsidRDefault="002D3CC8" w:rsidP="003822A3">
            <w:pPr>
              <w:pStyle w:val="TAH"/>
            </w:pPr>
          </w:p>
        </w:tc>
        <w:tc>
          <w:tcPr>
            <w:tcW w:w="794" w:type="dxa"/>
          </w:tcPr>
          <w:p w14:paraId="5C2D8A64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707" w:type="dxa"/>
          </w:tcPr>
          <w:p w14:paraId="5A230820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679" w:type="dxa"/>
          </w:tcPr>
          <w:p w14:paraId="0CFB9FC0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678" w:type="dxa"/>
          </w:tcPr>
          <w:p w14:paraId="2C2C4059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648" w:type="dxa"/>
          </w:tcPr>
          <w:p w14:paraId="38AD67A1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647" w:type="dxa"/>
          </w:tcPr>
          <w:p w14:paraId="6F6D6866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817" w:type="dxa"/>
          </w:tcPr>
          <w:p w14:paraId="534AF3E2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723" w:type="dxa"/>
          </w:tcPr>
          <w:p w14:paraId="7D7B156A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</w:tr>
      <w:tr w:rsidR="002D3CC8" w:rsidRPr="00AA4573" w14:paraId="0B3BA4B6" w14:textId="77777777" w:rsidTr="003822A3">
        <w:tc>
          <w:tcPr>
            <w:tcW w:w="1068" w:type="dxa"/>
          </w:tcPr>
          <w:p w14:paraId="4EF1BC4B" w14:textId="77777777" w:rsidR="002D3CC8" w:rsidRPr="00AA4573" w:rsidRDefault="002D3CC8" w:rsidP="003822A3">
            <w:pPr>
              <w:pStyle w:val="TAC"/>
            </w:pPr>
            <w:r w:rsidRPr="00AA4573">
              <w:t>2</w:t>
            </w:r>
          </w:p>
        </w:tc>
        <w:tc>
          <w:tcPr>
            <w:tcW w:w="1267" w:type="dxa"/>
          </w:tcPr>
          <w:p w14:paraId="2AD17B37" w14:textId="77777777" w:rsidR="002D3CC8" w:rsidRPr="00AA4573" w:rsidRDefault="002D3CC8" w:rsidP="003822A3">
            <w:pPr>
              <w:pStyle w:val="TAC"/>
            </w:pPr>
            <w:r w:rsidRPr="00AA4573">
              <w:t>25</w:t>
            </w:r>
          </w:p>
        </w:tc>
        <w:tc>
          <w:tcPr>
            <w:tcW w:w="1136" w:type="dxa"/>
          </w:tcPr>
          <w:p w14:paraId="4170AB05" w14:textId="77777777" w:rsidR="002D3CC8" w:rsidRPr="00AA4573" w:rsidRDefault="002D3CC8" w:rsidP="003822A3">
            <w:pPr>
              <w:pStyle w:val="TAC"/>
            </w:pPr>
            <w:r w:rsidRPr="00AA4573">
              <w:t>60</w:t>
            </w:r>
          </w:p>
        </w:tc>
        <w:tc>
          <w:tcPr>
            <w:tcW w:w="794" w:type="dxa"/>
          </w:tcPr>
          <w:p w14:paraId="1A5DC7F2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1ACC3C53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2832F27A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458D003F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4D4F4721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647" w:type="dxa"/>
          </w:tcPr>
          <w:p w14:paraId="75689972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817" w:type="dxa"/>
          </w:tcPr>
          <w:p w14:paraId="48D3B029" w14:textId="77777777" w:rsidR="002D3CC8" w:rsidRPr="00AA4573" w:rsidRDefault="002D3CC8" w:rsidP="003822A3">
            <w:pPr>
              <w:pStyle w:val="TAC"/>
            </w:pPr>
            <w:r w:rsidRPr="00AA4573">
              <w:t>18950</w:t>
            </w:r>
          </w:p>
        </w:tc>
        <w:tc>
          <w:tcPr>
            <w:tcW w:w="723" w:type="dxa"/>
          </w:tcPr>
          <w:p w14:paraId="7C19F792" w14:textId="77777777" w:rsidR="002D3CC8" w:rsidRPr="00AA4573" w:rsidRDefault="002D3CC8" w:rsidP="003822A3">
            <w:pPr>
              <w:pStyle w:val="TAC"/>
            </w:pPr>
            <w:r w:rsidRPr="00AA4573">
              <w:t>950</w:t>
            </w:r>
          </w:p>
        </w:tc>
      </w:tr>
      <w:tr w:rsidR="002D3CC8" w:rsidRPr="00AA4573" w14:paraId="0574E529" w14:textId="77777777" w:rsidTr="003822A3">
        <w:tc>
          <w:tcPr>
            <w:tcW w:w="1068" w:type="dxa"/>
          </w:tcPr>
          <w:p w14:paraId="0A2A9996" w14:textId="77777777" w:rsidR="002D3CC8" w:rsidRPr="00AA4573" w:rsidRDefault="002D3CC8" w:rsidP="003822A3">
            <w:pPr>
              <w:pStyle w:val="TAC"/>
            </w:pPr>
            <w:r w:rsidRPr="00AA4573">
              <w:t>3</w:t>
            </w:r>
          </w:p>
        </w:tc>
        <w:tc>
          <w:tcPr>
            <w:tcW w:w="1267" w:type="dxa"/>
          </w:tcPr>
          <w:p w14:paraId="1F52BD33" w14:textId="77777777" w:rsidR="002D3CC8" w:rsidRPr="00AA4573" w:rsidRDefault="002D3CC8" w:rsidP="003822A3">
            <w:pPr>
              <w:pStyle w:val="TAC"/>
            </w:pPr>
            <w:r w:rsidRPr="00AA4573">
              <w:t>9</w:t>
            </w:r>
          </w:p>
        </w:tc>
        <w:tc>
          <w:tcPr>
            <w:tcW w:w="1136" w:type="dxa"/>
          </w:tcPr>
          <w:p w14:paraId="44311FB9" w14:textId="77777777" w:rsidR="002D3CC8" w:rsidRPr="00AA4573" w:rsidRDefault="002D3CC8" w:rsidP="003822A3">
            <w:pPr>
              <w:pStyle w:val="TAC"/>
            </w:pPr>
            <w:r w:rsidRPr="00AA4573">
              <w:t>35</w:t>
            </w:r>
          </w:p>
        </w:tc>
        <w:tc>
          <w:tcPr>
            <w:tcW w:w="794" w:type="dxa"/>
          </w:tcPr>
          <w:p w14:paraId="2B9AE003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6F90AAD4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1BF67BC2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59F674CD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5EEBC692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647" w:type="dxa"/>
          </w:tcPr>
          <w:p w14:paraId="162DB0AC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817" w:type="dxa"/>
          </w:tcPr>
          <w:p w14:paraId="71DF83F5" w14:textId="77777777" w:rsidR="002D3CC8" w:rsidRPr="00AA4573" w:rsidRDefault="002D3CC8" w:rsidP="003822A3">
            <w:pPr>
              <w:pStyle w:val="TAC"/>
            </w:pPr>
            <w:r w:rsidRPr="00AA4573">
              <w:t>19824</w:t>
            </w:r>
          </w:p>
        </w:tc>
        <w:tc>
          <w:tcPr>
            <w:tcW w:w="723" w:type="dxa"/>
          </w:tcPr>
          <w:p w14:paraId="26D6472A" w14:textId="77777777" w:rsidR="002D3CC8" w:rsidRPr="00AA4573" w:rsidRDefault="002D3CC8" w:rsidP="003822A3">
            <w:pPr>
              <w:pStyle w:val="TAC"/>
            </w:pPr>
            <w:r w:rsidRPr="00AA4573">
              <w:t>1824</w:t>
            </w:r>
          </w:p>
        </w:tc>
      </w:tr>
      <w:tr w:rsidR="002D3CC8" w:rsidRPr="00AA4573" w14:paraId="0FBCDC1A" w14:textId="77777777" w:rsidTr="003822A3">
        <w:tc>
          <w:tcPr>
            <w:tcW w:w="1068" w:type="dxa"/>
          </w:tcPr>
          <w:p w14:paraId="708813A2" w14:textId="77777777" w:rsidR="002D3CC8" w:rsidRPr="00AA4573" w:rsidRDefault="002D3CC8" w:rsidP="003822A3">
            <w:pPr>
              <w:pStyle w:val="TAC"/>
            </w:pPr>
            <w:r w:rsidRPr="00AA4573">
              <w:t>4</w:t>
            </w:r>
          </w:p>
        </w:tc>
        <w:tc>
          <w:tcPr>
            <w:tcW w:w="1267" w:type="dxa"/>
          </w:tcPr>
          <w:p w14:paraId="2F662178" w14:textId="77777777" w:rsidR="002D3CC8" w:rsidRPr="00AA4573" w:rsidRDefault="002D3CC8" w:rsidP="003822A3">
            <w:pPr>
              <w:pStyle w:val="TAC"/>
            </w:pPr>
            <w:r w:rsidRPr="00AA4573">
              <w:t>10</w:t>
            </w:r>
          </w:p>
        </w:tc>
        <w:tc>
          <w:tcPr>
            <w:tcW w:w="1136" w:type="dxa"/>
          </w:tcPr>
          <w:p w14:paraId="7C1EB68E" w14:textId="77777777" w:rsidR="002D3CC8" w:rsidRPr="00AA4573" w:rsidRDefault="002D3CC8" w:rsidP="003822A3">
            <w:pPr>
              <w:pStyle w:val="TAC"/>
            </w:pPr>
            <w:r w:rsidRPr="00AA4573">
              <w:t>45</w:t>
            </w:r>
          </w:p>
        </w:tc>
        <w:tc>
          <w:tcPr>
            <w:tcW w:w="794" w:type="dxa"/>
          </w:tcPr>
          <w:p w14:paraId="414E6E1B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78E2D9B2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31C68457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27CFCF0E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6A471091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647" w:type="dxa"/>
          </w:tcPr>
          <w:p w14:paraId="43538BA1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817" w:type="dxa"/>
          </w:tcPr>
          <w:p w14:paraId="77206A1D" w14:textId="77777777" w:rsidR="002D3CC8" w:rsidRPr="00AA4573" w:rsidRDefault="002D3CC8" w:rsidP="003822A3">
            <w:pPr>
              <w:pStyle w:val="TAC"/>
            </w:pPr>
            <w:r w:rsidRPr="00AA4573">
              <w:t>20225</w:t>
            </w:r>
          </w:p>
        </w:tc>
        <w:tc>
          <w:tcPr>
            <w:tcW w:w="723" w:type="dxa"/>
          </w:tcPr>
          <w:p w14:paraId="3193D771" w14:textId="77777777" w:rsidR="002D3CC8" w:rsidRPr="00AA4573" w:rsidRDefault="002D3CC8" w:rsidP="003822A3">
            <w:pPr>
              <w:pStyle w:val="TAC"/>
            </w:pPr>
            <w:r w:rsidRPr="00AA4573">
              <w:t>2225</w:t>
            </w:r>
          </w:p>
        </w:tc>
      </w:tr>
      <w:tr w:rsidR="002D3CC8" w:rsidRPr="00AA4573" w14:paraId="6A7C9797" w14:textId="77777777" w:rsidTr="003822A3">
        <w:tc>
          <w:tcPr>
            <w:tcW w:w="1068" w:type="dxa"/>
          </w:tcPr>
          <w:p w14:paraId="5B5480F3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267" w:type="dxa"/>
          </w:tcPr>
          <w:p w14:paraId="53E3CA42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1136" w:type="dxa"/>
          </w:tcPr>
          <w:p w14:paraId="64D339F7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94" w:type="dxa"/>
          </w:tcPr>
          <w:p w14:paraId="16639977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707" w:type="dxa"/>
          </w:tcPr>
          <w:p w14:paraId="060330D1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679" w:type="dxa"/>
          </w:tcPr>
          <w:p w14:paraId="43747973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678" w:type="dxa"/>
          </w:tcPr>
          <w:p w14:paraId="6663FB1B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648" w:type="dxa"/>
          </w:tcPr>
          <w:p w14:paraId="24A51BD8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647" w:type="dxa"/>
          </w:tcPr>
          <w:p w14:paraId="6D29E98F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817" w:type="dxa"/>
          </w:tcPr>
          <w:p w14:paraId="7BF206B6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20225</w:t>
            </w:r>
          </w:p>
        </w:tc>
        <w:tc>
          <w:tcPr>
            <w:tcW w:w="723" w:type="dxa"/>
          </w:tcPr>
          <w:p w14:paraId="0EF86663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2225</w:t>
            </w:r>
          </w:p>
        </w:tc>
      </w:tr>
      <w:tr w:rsidR="002D3CC8" w:rsidRPr="00AA4573" w14:paraId="6A4D51B5" w14:textId="77777777" w:rsidTr="003822A3">
        <w:tc>
          <w:tcPr>
            <w:tcW w:w="1068" w:type="dxa"/>
          </w:tcPr>
          <w:p w14:paraId="48D05B77" w14:textId="77777777" w:rsidR="002D3CC8" w:rsidRPr="00AA4573" w:rsidRDefault="002D3CC8" w:rsidP="003822A3">
            <w:pPr>
              <w:pStyle w:val="TAC"/>
            </w:pPr>
            <w:r w:rsidRPr="00AA4573">
              <w:t>5</w:t>
            </w:r>
          </w:p>
        </w:tc>
        <w:tc>
          <w:tcPr>
            <w:tcW w:w="1267" w:type="dxa"/>
          </w:tcPr>
          <w:p w14:paraId="7C51B560" w14:textId="77777777" w:rsidR="002D3CC8" w:rsidRPr="00AA4573" w:rsidRDefault="002D3CC8" w:rsidP="003822A3">
            <w:pPr>
              <w:pStyle w:val="TAC"/>
            </w:pPr>
            <w:r w:rsidRPr="00AA4573">
              <w:t>18</w:t>
            </w:r>
          </w:p>
        </w:tc>
        <w:tc>
          <w:tcPr>
            <w:tcW w:w="1136" w:type="dxa"/>
          </w:tcPr>
          <w:p w14:paraId="65A81936" w14:textId="77777777" w:rsidR="002D3CC8" w:rsidRPr="00AA4573" w:rsidRDefault="002D3CC8" w:rsidP="003822A3">
            <w:pPr>
              <w:pStyle w:val="TAC"/>
            </w:pPr>
            <w:r w:rsidRPr="00AA4573">
              <w:t>6</w:t>
            </w:r>
          </w:p>
        </w:tc>
        <w:tc>
          <w:tcPr>
            <w:tcW w:w="794" w:type="dxa"/>
          </w:tcPr>
          <w:p w14:paraId="7CDC17B0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2285AA6F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7CE82296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678" w:type="dxa"/>
          </w:tcPr>
          <w:p w14:paraId="7083D285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648" w:type="dxa"/>
          </w:tcPr>
          <w:p w14:paraId="0C302617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647" w:type="dxa"/>
          </w:tcPr>
          <w:p w14:paraId="2E31F7E1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817" w:type="dxa"/>
          </w:tcPr>
          <w:p w14:paraId="4DFF3D11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723" w:type="dxa"/>
          </w:tcPr>
          <w:p w14:paraId="53D69635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19CC9740" w14:textId="77777777" w:rsidTr="003822A3">
        <w:tc>
          <w:tcPr>
            <w:tcW w:w="1068" w:type="dxa"/>
          </w:tcPr>
          <w:p w14:paraId="33448085" w14:textId="77777777" w:rsidR="002D3CC8" w:rsidRPr="00AA4573" w:rsidRDefault="002D3CC8" w:rsidP="003822A3">
            <w:pPr>
              <w:pStyle w:val="TAC"/>
            </w:pPr>
            <w:r w:rsidRPr="00AA4573">
              <w:t>5</w:t>
            </w:r>
          </w:p>
        </w:tc>
        <w:tc>
          <w:tcPr>
            <w:tcW w:w="1267" w:type="dxa"/>
          </w:tcPr>
          <w:p w14:paraId="66033A24" w14:textId="77777777" w:rsidR="002D3CC8" w:rsidRPr="00AA4573" w:rsidRDefault="002D3CC8" w:rsidP="003822A3">
            <w:pPr>
              <w:pStyle w:val="TAC"/>
            </w:pPr>
            <w:r w:rsidRPr="00AA4573">
              <w:t>19</w:t>
            </w:r>
          </w:p>
        </w:tc>
        <w:tc>
          <w:tcPr>
            <w:tcW w:w="1136" w:type="dxa"/>
          </w:tcPr>
          <w:p w14:paraId="24DA7064" w14:textId="77777777" w:rsidR="002D3CC8" w:rsidRPr="00AA4573" w:rsidRDefault="002D3CC8" w:rsidP="003822A3">
            <w:pPr>
              <w:pStyle w:val="TAC"/>
            </w:pPr>
            <w:r w:rsidRPr="00AA4573">
              <w:t>25</w:t>
            </w:r>
          </w:p>
        </w:tc>
        <w:tc>
          <w:tcPr>
            <w:tcW w:w="794" w:type="dxa"/>
          </w:tcPr>
          <w:p w14:paraId="6B1662B9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54D64E77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3C8CFD6D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07E32268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2FABA129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647" w:type="dxa"/>
          </w:tcPr>
          <w:p w14:paraId="66527044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817" w:type="dxa"/>
          </w:tcPr>
          <w:p w14:paraId="03A9E0C2" w14:textId="77777777" w:rsidR="002D3CC8" w:rsidRPr="00AA4573" w:rsidRDefault="002D3CC8" w:rsidP="003822A3">
            <w:pPr>
              <w:pStyle w:val="TAC"/>
            </w:pPr>
            <w:r w:rsidRPr="00AA4573">
              <w:t>20585</w:t>
            </w:r>
          </w:p>
        </w:tc>
        <w:tc>
          <w:tcPr>
            <w:tcW w:w="723" w:type="dxa"/>
          </w:tcPr>
          <w:p w14:paraId="27203637" w14:textId="77777777" w:rsidR="002D3CC8" w:rsidRPr="00AA4573" w:rsidRDefault="002D3CC8" w:rsidP="003822A3">
            <w:pPr>
              <w:pStyle w:val="TAC"/>
            </w:pPr>
            <w:r w:rsidRPr="00AA4573">
              <w:t>2585</w:t>
            </w:r>
          </w:p>
        </w:tc>
      </w:tr>
      <w:tr w:rsidR="002D3CC8" w:rsidRPr="00AA4573" w14:paraId="07186E54" w14:textId="77777777" w:rsidTr="003822A3">
        <w:tc>
          <w:tcPr>
            <w:tcW w:w="1068" w:type="dxa"/>
          </w:tcPr>
          <w:p w14:paraId="58D33FBA" w14:textId="77777777" w:rsidR="002D3CC8" w:rsidRPr="00AA4573" w:rsidRDefault="002D3CC8" w:rsidP="003822A3">
            <w:pPr>
              <w:pStyle w:val="TAC"/>
            </w:pPr>
            <w:r w:rsidRPr="00AA4573">
              <w:t>5</w:t>
            </w:r>
          </w:p>
        </w:tc>
        <w:tc>
          <w:tcPr>
            <w:tcW w:w="1267" w:type="dxa"/>
          </w:tcPr>
          <w:p w14:paraId="3B40955E" w14:textId="77777777" w:rsidR="002D3CC8" w:rsidRPr="00AA4573" w:rsidRDefault="002D3CC8" w:rsidP="003822A3">
            <w:pPr>
              <w:pStyle w:val="TAC"/>
            </w:pPr>
            <w:r w:rsidRPr="00AA4573">
              <w:t>26</w:t>
            </w:r>
          </w:p>
        </w:tc>
        <w:tc>
          <w:tcPr>
            <w:tcW w:w="1136" w:type="dxa"/>
          </w:tcPr>
          <w:p w14:paraId="37AF05F9" w14:textId="77777777" w:rsidR="002D3CC8" w:rsidRPr="00AA4573" w:rsidRDefault="002D3CC8" w:rsidP="003822A3">
            <w:pPr>
              <w:pStyle w:val="TAC"/>
            </w:pPr>
            <w:r w:rsidRPr="00AA4573">
              <w:t>25</w:t>
            </w:r>
          </w:p>
        </w:tc>
        <w:tc>
          <w:tcPr>
            <w:tcW w:w="794" w:type="dxa"/>
          </w:tcPr>
          <w:p w14:paraId="5084FE98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1927DE98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29932ABD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0DDB4D02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31260FFB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647" w:type="dxa"/>
          </w:tcPr>
          <w:p w14:paraId="1C3FEA40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817" w:type="dxa"/>
          </w:tcPr>
          <w:p w14:paraId="5B0A5976" w14:textId="77777777" w:rsidR="002D3CC8" w:rsidRPr="00AA4573" w:rsidRDefault="002D3CC8" w:rsidP="003822A3">
            <w:pPr>
              <w:pStyle w:val="TAC"/>
            </w:pPr>
            <w:r w:rsidRPr="00AA4573">
              <w:t>20575</w:t>
            </w:r>
          </w:p>
        </w:tc>
        <w:tc>
          <w:tcPr>
            <w:tcW w:w="723" w:type="dxa"/>
          </w:tcPr>
          <w:p w14:paraId="3716F742" w14:textId="77777777" w:rsidR="002D3CC8" w:rsidRPr="00AA4573" w:rsidRDefault="002D3CC8" w:rsidP="003822A3">
            <w:pPr>
              <w:pStyle w:val="TAC"/>
            </w:pPr>
            <w:r w:rsidRPr="00AA4573">
              <w:t>2575</w:t>
            </w:r>
          </w:p>
        </w:tc>
      </w:tr>
      <w:tr w:rsidR="002D3CC8" w:rsidRPr="00AA4573" w14:paraId="3ACA3107" w14:textId="77777777" w:rsidTr="003822A3">
        <w:tc>
          <w:tcPr>
            <w:tcW w:w="1068" w:type="dxa"/>
          </w:tcPr>
          <w:p w14:paraId="4F4D4DB4" w14:textId="77777777" w:rsidR="002D3CC8" w:rsidRPr="00AA4573" w:rsidRDefault="002D3CC8" w:rsidP="003822A3">
            <w:pPr>
              <w:pStyle w:val="TAC"/>
            </w:pPr>
            <w:r w:rsidRPr="00AA4573">
              <w:t>9</w:t>
            </w:r>
          </w:p>
        </w:tc>
        <w:tc>
          <w:tcPr>
            <w:tcW w:w="1267" w:type="dxa"/>
          </w:tcPr>
          <w:p w14:paraId="63AACD47" w14:textId="77777777" w:rsidR="002D3CC8" w:rsidRPr="00AA4573" w:rsidRDefault="002D3CC8" w:rsidP="003822A3">
            <w:pPr>
              <w:pStyle w:val="TAC"/>
            </w:pPr>
            <w:r w:rsidRPr="00AA4573">
              <w:t>3</w:t>
            </w:r>
          </w:p>
        </w:tc>
        <w:tc>
          <w:tcPr>
            <w:tcW w:w="1136" w:type="dxa"/>
          </w:tcPr>
          <w:p w14:paraId="2A92034C" w14:textId="77777777" w:rsidR="002D3CC8" w:rsidRPr="00AA4573" w:rsidRDefault="002D3CC8" w:rsidP="003822A3">
            <w:pPr>
              <w:pStyle w:val="TAC"/>
            </w:pPr>
            <w:r w:rsidRPr="00AA4573">
              <w:t>35</w:t>
            </w:r>
          </w:p>
        </w:tc>
        <w:tc>
          <w:tcPr>
            <w:tcW w:w="794" w:type="dxa"/>
          </w:tcPr>
          <w:p w14:paraId="3E9540AB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7EDEB396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409C8F08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51280464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073D4C0B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647" w:type="dxa"/>
          </w:tcPr>
          <w:p w14:paraId="559B020F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817" w:type="dxa"/>
          </w:tcPr>
          <w:p w14:paraId="36AADEE7" w14:textId="77777777" w:rsidR="002D3CC8" w:rsidRPr="00AA4573" w:rsidRDefault="002D3CC8" w:rsidP="003822A3">
            <w:pPr>
              <w:pStyle w:val="TAC"/>
            </w:pPr>
            <w:r w:rsidRPr="00AA4573">
              <w:t>22025</w:t>
            </w:r>
          </w:p>
        </w:tc>
        <w:tc>
          <w:tcPr>
            <w:tcW w:w="723" w:type="dxa"/>
          </w:tcPr>
          <w:p w14:paraId="54361B82" w14:textId="77777777" w:rsidR="002D3CC8" w:rsidRPr="00AA4573" w:rsidRDefault="002D3CC8" w:rsidP="003822A3">
            <w:pPr>
              <w:pStyle w:val="TAC"/>
            </w:pPr>
            <w:r w:rsidRPr="00AA4573">
              <w:t>4025</w:t>
            </w:r>
          </w:p>
        </w:tc>
      </w:tr>
      <w:tr w:rsidR="002D3CC8" w:rsidRPr="00AA4573" w14:paraId="44D25D7C" w14:textId="77777777" w:rsidTr="003822A3">
        <w:tc>
          <w:tcPr>
            <w:tcW w:w="1068" w:type="dxa"/>
          </w:tcPr>
          <w:p w14:paraId="79C7BB79" w14:textId="77777777" w:rsidR="002D3CC8" w:rsidRPr="00AA4573" w:rsidRDefault="002D3CC8" w:rsidP="003822A3">
            <w:pPr>
              <w:pStyle w:val="TAC"/>
            </w:pPr>
            <w:r w:rsidRPr="00AA4573">
              <w:t>10</w:t>
            </w:r>
          </w:p>
        </w:tc>
        <w:tc>
          <w:tcPr>
            <w:tcW w:w="1267" w:type="dxa"/>
          </w:tcPr>
          <w:p w14:paraId="7E6FFA4D" w14:textId="77777777" w:rsidR="002D3CC8" w:rsidRPr="00AA4573" w:rsidRDefault="002D3CC8" w:rsidP="003822A3">
            <w:pPr>
              <w:pStyle w:val="TAC"/>
            </w:pPr>
            <w:r w:rsidRPr="00AA4573">
              <w:t>4</w:t>
            </w:r>
          </w:p>
        </w:tc>
        <w:tc>
          <w:tcPr>
            <w:tcW w:w="1136" w:type="dxa"/>
          </w:tcPr>
          <w:p w14:paraId="28E26B03" w14:textId="77777777" w:rsidR="002D3CC8" w:rsidRPr="00AA4573" w:rsidRDefault="002D3CC8" w:rsidP="003822A3">
            <w:pPr>
              <w:pStyle w:val="TAC"/>
            </w:pPr>
            <w:r w:rsidRPr="00AA4573">
              <w:t>45</w:t>
            </w:r>
          </w:p>
        </w:tc>
        <w:tc>
          <w:tcPr>
            <w:tcW w:w="794" w:type="dxa"/>
          </w:tcPr>
          <w:p w14:paraId="1130227E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7EA7EB6D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0AFFA285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0C0A8DC7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0BEDCD62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647" w:type="dxa"/>
          </w:tcPr>
          <w:p w14:paraId="3CECE405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817" w:type="dxa"/>
          </w:tcPr>
          <w:p w14:paraId="66F46F3A" w14:textId="77777777" w:rsidR="002D3CC8" w:rsidRPr="00AA4573" w:rsidRDefault="002D3CC8" w:rsidP="003822A3">
            <w:pPr>
              <w:pStyle w:val="TAC"/>
            </w:pPr>
            <w:r w:rsidRPr="00AA4573">
              <w:t>22425</w:t>
            </w:r>
          </w:p>
        </w:tc>
        <w:tc>
          <w:tcPr>
            <w:tcW w:w="723" w:type="dxa"/>
          </w:tcPr>
          <w:p w14:paraId="4A5BF4FD" w14:textId="77777777" w:rsidR="002D3CC8" w:rsidRPr="00AA4573" w:rsidRDefault="002D3CC8" w:rsidP="003822A3">
            <w:pPr>
              <w:pStyle w:val="TAC"/>
            </w:pPr>
            <w:r w:rsidRPr="00AA4573">
              <w:t>4425</w:t>
            </w:r>
          </w:p>
        </w:tc>
      </w:tr>
      <w:tr w:rsidR="002D3CC8" w:rsidRPr="00AA4573" w14:paraId="0B972E4D" w14:textId="77777777" w:rsidTr="003822A3">
        <w:tc>
          <w:tcPr>
            <w:tcW w:w="1068" w:type="dxa"/>
          </w:tcPr>
          <w:p w14:paraId="55593423" w14:textId="77777777" w:rsidR="002D3CC8" w:rsidRPr="00AA4573" w:rsidRDefault="002D3CC8" w:rsidP="003822A3">
            <w:pPr>
              <w:pStyle w:val="TAC"/>
            </w:pPr>
            <w:r w:rsidRPr="00AA4573">
              <w:t>10</w:t>
            </w:r>
          </w:p>
        </w:tc>
        <w:tc>
          <w:tcPr>
            <w:tcW w:w="1267" w:type="dxa"/>
          </w:tcPr>
          <w:p w14:paraId="5A32179A" w14:textId="77777777" w:rsidR="002D3CC8" w:rsidRPr="00AA4573" w:rsidRDefault="002D3CC8" w:rsidP="003822A3">
            <w:pPr>
              <w:pStyle w:val="TAC"/>
            </w:pPr>
            <w:r w:rsidRPr="00AA4573">
              <w:t>66</w:t>
            </w:r>
          </w:p>
        </w:tc>
        <w:tc>
          <w:tcPr>
            <w:tcW w:w="1136" w:type="dxa"/>
          </w:tcPr>
          <w:p w14:paraId="4EC05692" w14:textId="77777777" w:rsidR="002D3CC8" w:rsidRPr="00AA4573" w:rsidRDefault="002D3CC8" w:rsidP="003822A3">
            <w:pPr>
              <w:pStyle w:val="TAC"/>
            </w:pPr>
            <w:r w:rsidRPr="00AA4573">
              <w:t>60</w:t>
            </w:r>
          </w:p>
        </w:tc>
        <w:tc>
          <w:tcPr>
            <w:tcW w:w="794" w:type="dxa"/>
          </w:tcPr>
          <w:p w14:paraId="43C600E5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1E1D3393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615054D5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61D365B0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05F109E0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647" w:type="dxa"/>
          </w:tcPr>
          <w:p w14:paraId="0B14904C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817" w:type="dxa"/>
          </w:tcPr>
          <w:p w14:paraId="2EF076BF" w14:textId="77777777" w:rsidR="002D3CC8" w:rsidRPr="00AA4573" w:rsidRDefault="002D3CC8" w:rsidP="003822A3">
            <w:pPr>
              <w:pStyle w:val="TAC"/>
            </w:pPr>
            <w:r w:rsidRPr="00AA4573">
              <w:t>22425</w:t>
            </w:r>
          </w:p>
        </w:tc>
        <w:tc>
          <w:tcPr>
            <w:tcW w:w="723" w:type="dxa"/>
          </w:tcPr>
          <w:p w14:paraId="5A084DA2" w14:textId="77777777" w:rsidR="002D3CC8" w:rsidRPr="00AA4573" w:rsidRDefault="002D3CC8" w:rsidP="003822A3">
            <w:pPr>
              <w:pStyle w:val="TAC"/>
            </w:pPr>
            <w:r w:rsidRPr="00AA4573">
              <w:t>4425</w:t>
            </w:r>
          </w:p>
        </w:tc>
      </w:tr>
      <w:tr w:rsidR="002D3CC8" w:rsidRPr="00AA4573" w14:paraId="07874B89" w14:textId="77777777" w:rsidTr="003822A3">
        <w:tc>
          <w:tcPr>
            <w:tcW w:w="1068" w:type="dxa"/>
          </w:tcPr>
          <w:p w14:paraId="41D7E969" w14:textId="77777777" w:rsidR="002D3CC8" w:rsidRPr="00AA4573" w:rsidRDefault="002D3CC8" w:rsidP="003822A3">
            <w:pPr>
              <w:pStyle w:val="TAC"/>
            </w:pPr>
            <w:r w:rsidRPr="00AA4573">
              <w:t>12</w:t>
            </w:r>
          </w:p>
        </w:tc>
        <w:tc>
          <w:tcPr>
            <w:tcW w:w="1267" w:type="dxa"/>
          </w:tcPr>
          <w:p w14:paraId="132225C8" w14:textId="77777777" w:rsidR="002D3CC8" w:rsidRPr="00AA4573" w:rsidRDefault="002D3CC8" w:rsidP="003822A3">
            <w:pPr>
              <w:pStyle w:val="TAC"/>
            </w:pPr>
            <w:r w:rsidRPr="00AA4573">
              <w:t>17</w:t>
            </w:r>
          </w:p>
        </w:tc>
        <w:tc>
          <w:tcPr>
            <w:tcW w:w="1136" w:type="dxa"/>
          </w:tcPr>
          <w:p w14:paraId="20102BD2" w14:textId="77777777" w:rsidR="002D3CC8" w:rsidRPr="00AA4573" w:rsidRDefault="002D3CC8" w:rsidP="003822A3">
            <w:pPr>
              <w:pStyle w:val="TAC"/>
            </w:pPr>
            <w:r w:rsidRPr="00AA4573">
              <w:t>1</w:t>
            </w:r>
            <w:r w:rsidRPr="00AA4573">
              <w:rPr>
                <w:rFonts w:eastAsia="SimSun"/>
                <w:lang w:eastAsia="zh-CN"/>
              </w:rPr>
              <w:t>2</w:t>
            </w:r>
          </w:p>
        </w:tc>
        <w:tc>
          <w:tcPr>
            <w:tcW w:w="794" w:type="dxa"/>
          </w:tcPr>
          <w:p w14:paraId="276DD9AD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707" w:type="dxa"/>
          </w:tcPr>
          <w:p w14:paraId="3C449924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679" w:type="dxa"/>
          </w:tcPr>
          <w:p w14:paraId="2EB3C502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4199A9C7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3F131F25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647" w:type="dxa"/>
          </w:tcPr>
          <w:p w14:paraId="5B9E9ED7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817" w:type="dxa"/>
          </w:tcPr>
          <w:p w14:paraId="6F40741F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723" w:type="dxa"/>
          </w:tcPr>
          <w:p w14:paraId="16B3B72F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59CB4A43" w14:textId="77777777" w:rsidTr="003822A3">
        <w:tc>
          <w:tcPr>
            <w:tcW w:w="1068" w:type="dxa"/>
          </w:tcPr>
          <w:p w14:paraId="6C6988DB" w14:textId="77777777" w:rsidR="002D3CC8" w:rsidRPr="00AA4573" w:rsidRDefault="002D3CC8" w:rsidP="003822A3">
            <w:pPr>
              <w:pStyle w:val="TAC"/>
            </w:pPr>
            <w:r w:rsidRPr="00AA4573">
              <w:t>17</w:t>
            </w:r>
          </w:p>
        </w:tc>
        <w:tc>
          <w:tcPr>
            <w:tcW w:w="1267" w:type="dxa"/>
          </w:tcPr>
          <w:p w14:paraId="27B41B58" w14:textId="77777777" w:rsidR="002D3CC8" w:rsidRPr="00AA4573" w:rsidRDefault="002D3CC8" w:rsidP="003822A3">
            <w:pPr>
              <w:pStyle w:val="TAC"/>
            </w:pPr>
            <w:r w:rsidRPr="00AA4573">
              <w:t>12</w:t>
            </w:r>
          </w:p>
        </w:tc>
        <w:tc>
          <w:tcPr>
            <w:tcW w:w="1136" w:type="dxa"/>
          </w:tcPr>
          <w:p w14:paraId="4389B418" w14:textId="77777777" w:rsidR="002D3CC8" w:rsidRPr="00AA4573" w:rsidRDefault="002D3CC8" w:rsidP="003822A3">
            <w:pPr>
              <w:pStyle w:val="TAC"/>
            </w:pPr>
            <w:r w:rsidRPr="00AA4573">
              <w:t>12</w:t>
            </w:r>
          </w:p>
        </w:tc>
        <w:tc>
          <w:tcPr>
            <w:tcW w:w="794" w:type="dxa"/>
          </w:tcPr>
          <w:p w14:paraId="14CECE3E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707" w:type="dxa"/>
          </w:tcPr>
          <w:p w14:paraId="5CCAEBFA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679" w:type="dxa"/>
          </w:tcPr>
          <w:p w14:paraId="6FCBAC49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739D5DE2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7727A08F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647" w:type="dxa"/>
          </w:tcPr>
          <w:p w14:paraId="464778B9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817" w:type="dxa"/>
          </w:tcPr>
          <w:p w14:paraId="3EEF24E7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723" w:type="dxa"/>
          </w:tcPr>
          <w:p w14:paraId="776787A2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69007D80" w14:textId="77777777" w:rsidTr="003822A3">
        <w:tc>
          <w:tcPr>
            <w:tcW w:w="1068" w:type="dxa"/>
          </w:tcPr>
          <w:p w14:paraId="66ECC248" w14:textId="77777777" w:rsidR="002D3CC8" w:rsidRPr="00AA4573" w:rsidRDefault="002D3CC8" w:rsidP="003822A3">
            <w:pPr>
              <w:pStyle w:val="TAC"/>
            </w:pPr>
            <w:r>
              <w:t>17</w:t>
            </w:r>
          </w:p>
        </w:tc>
        <w:tc>
          <w:tcPr>
            <w:tcW w:w="1267" w:type="dxa"/>
          </w:tcPr>
          <w:p w14:paraId="23E62B1C" w14:textId="77777777" w:rsidR="002D3CC8" w:rsidRPr="00AA4573" w:rsidRDefault="002D3CC8" w:rsidP="003822A3">
            <w:pPr>
              <w:pStyle w:val="TAC"/>
            </w:pPr>
            <w:r>
              <w:t>85</w:t>
            </w:r>
          </w:p>
        </w:tc>
        <w:tc>
          <w:tcPr>
            <w:tcW w:w="1136" w:type="dxa"/>
          </w:tcPr>
          <w:p w14:paraId="50109AAD" w14:textId="77777777" w:rsidR="002D3CC8" w:rsidRPr="00AA4573" w:rsidRDefault="002D3CC8" w:rsidP="003822A3">
            <w:pPr>
              <w:pStyle w:val="TAC"/>
            </w:pPr>
            <w:r>
              <w:t>12</w:t>
            </w:r>
          </w:p>
        </w:tc>
        <w:tc>
          <w:tcPr>
            <w:tcW w:w="794" w:type="dxa"/>
          </w:tcPr>
          <w:p w14:paraId="280ABFF5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707" w:type="dxa"/>
          </w:tcPr>
          <w:p w14:paraId="3F72DD11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679" w:type="dxa"/>
          </w:tcPr>
          <w:p w14:paraId="34979E75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37A6BAB5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1255812E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647" w:type="dxa"/>
          </w:tcPr>
          <w:p w14:paraId="754989DD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817" w:type="dxa"/>
          </w:tcPr>
          <w:p w14:paraId="213AE06B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723" w:type="dxa"/>
          </w:tcPr>
          <w:p w14:paraId="6AC02962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2792823A" w14:textId="77777777" w:rsidTr="003822A3">
        <w:tc>
          <w:tcPr>
            <w:tcW w:w="1068" w:type="dxa"/>
          </w:tcPr>
          <w:p w14:paraId="52DB7CBA" w14:textId="77777777" w:rsidR="002D3CC8" w:rsidRPr="00AA4573" w:rsidRDefault="002D3CC8" w:rsidP="003822A3">
            <w:pPr>
              <w:pStyle w:val="TAC"/>
            </w:pPr>
            <w:r w:rsidRPr="00AA4573">
              <w:t>19</w:t>
            </w:r>
          </w:p>
        </w:tc>
        <w:tc>
          <w:tcPr>
            <w:tcW w:w="1267" w:type="dxa"/>
          </w:tcPr>
          <w:p w14:paraId="494CD49F" w14:textId="77777777" w:rsidR="002D3CC8" w:rsidRPr="00AA4573" w:rsidRDefault="002D3CC8" w:rsidP="003822A3">
            <w:pPr>
              <w:pStyle w:val="TAC"/>
            </w:pPr>
            <w:r w:rsidRPr="00AA4573">
              <w:t>5</w:t>
            </w:r>
          </w:p>
        </w:tc>
        <w:tc>
          <w:tcPr>
            <w:tcW w:w="1136" w:type="dxa"/>
          </w:tcPr>
          <w:p w14:paraId="2385A491" w14:textId="77777777" w:rsidR="002D3CC8" w:rsidRPr="00AA4573" w:rsidRDefault="002D3CC8" w:rsidP="003822A3">
            <w:pPr>
              <w:pStyle w:val="TAC"/>
            </w:pPr>
            <w:r w:rsidRPr="00AA4573">
              <w:t>15</w:t>
            </w:r>
          </w:p>
        </w:tc>
        <w:tc>
          <w:tcPr>
            <w:tcW w:w="794" w:type="dxa"/>
          </w:tcPr>
          <w:p w14:paraId="5907091E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7DF5B7CF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56998053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59DCE138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09B8FEDC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647" w:type="dxa"/>
          </w:tcPr>
          <w:p w14:paraId="1915E569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817" w:type="dxa"/>
          </w:tcPr>
          <w:p w14:paraId="780EBC6A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723" w:type="dxa"/>
          </w:tcPr>
          <w:p w14:paraId="685F3574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07764420" w14:textId="77777777" w:rsidTr="003822A3">
        <w:tc>
          <w:tcPr>
            <w:tcW w:w="1068" w:type="dxa"/>
          </w:tcPr>
          <w:p w14:paraId="3A9AB1CE" w14:textId="77777777" w:rsidR="002D3CC8" w:rsidRPr="00AA4573" w:rsidRDefault="002D3CC8" w:rsidP="003822A3">
            <w:pPr>
              <w:pStyle w:val="TAC"/>
            </w:pPr>
            <w:r w:rsidRPr="00AA4573">
              <w:t>19</w:t>
            </w:r>
          </w:p>
        </w:tc>
        <w:tc>
          <w:tcPr>
            <w:tcW w:w="1267" w:type="dxa"/>
          </w:tcPr>
          <w:p w14:paraId="5BA3F14B" w14:textId="77777777" w:rsidR="002D3CC8" w:rsidRPr="00AA4573" w:rsidRDefault="002D3CC8" w:rsidP="003822A3">
            <w:pPr>
              <w:pStyle w:val="TAC"/>
            </w:pPr>
            <w:r w:rsidRPr="00AA4573">
              <w:t>26</w:t>
            </w:r>
          </w:p>
        </w:tc>
        <w:tc>
          <w:tcPr>
            <w:tcW w:w="1136" w:type="dxa"/>
          </w:tcPr>
          <w:p w14:paraId="3B6CB2B2" w14:textId="77777777" w:rsidR="002D3CC8" w:rsidRPr="00AA4573" w:rsidRDefault="002D3CC8" w:rsidP="003822A3">
            <w:pPr>
              <w:pStyle w:val="TAC"/>
            </w:pPr>
            <w:r w:rsidRPr="00AA4573">
              <w:t>15</w:t>
            </w:r>
          </w:p>
        </w:tc>
        <w:tc>
          <w:tcPr>
            <w:tcW w:w="794" w:type="dxa"/>
          </w:tcPr>
          <w:p w14:paraId="54103872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0D5248D4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28C0B792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044F2B9E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6C48FC20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647" w:type="dxa"/>
          </w:tcPr>
          <w:p w14:paraId="46FD4C83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817" w:type="dxa"/>
          </w:tcPr>
          <w:p w14:paraId="7E6D2536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723" w:type="dxa"/>
          </w:tcPr>
          <w:p w14:paraId="3C3990D6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4AC82161" w14:textId="77777777" w:rsidTr="003822A3">
        <w:tc>
          <w:tcPr>
            <w:tcW w:w="1068" w:type="dxa"/>
          </w:tcPr>
          <w:p w14:paraId="5F20460E" w14:textId="77777777" w:rsidR="002D3CC8" w:rsidRPr="00AA4573" w:rsidRDefault="002D3CC8" w:rsidP="003822A3">
            <w:pPr>
              <w:pStyle w:val="TAC"/>
            </w:pPr>
            <w:r w:rsidRPr="00AA4573">
              <w:t>25</w:t>
            </w:r>
          </w:p>
        </w:tc>
        <w:tc>
          <w:tcPr>
            <w:tcW w:w="1267" w:type="dxa"/>
          </w:tcPr>
          <w:p w14:paraId="742C7D65" w14:textId="77777777" w:rsidR="002D3CC8" w:rsidRPr="00AA4573" w:rsidRDefault="002D3CC8" w:rsidP="003822A3">
            <w:pPr>
              <w:pStyle w:val="TAC"/>
            </w:pPr>
            <w:r w:rsidRPr="00AA4573">
              <w:t>2</w:t>
            </w:r>
          </w:p>
        </w:tc>
        <w:tc>
          <w:tcPr>
            <w:tcW w:w="1136" w:type="dxa"/>
          </w:tcPr>
          <w:p w14:paraId="69D384A0" w14:textId="77777777" w:rsidR="002D3CC8" w:rsidRPr="00AA4573" w:rsidRDefault="002D3CC8" w:rsidP="003822A3">
            <w:pPr>
              <w:pStyle w:val="TAC"/>
            </w:pPr>
            <w:r w:rsidRPr="00AA4573">
              <w:t>60</w:t>
            </w:r>
          </w:p>
        </w:tc>
        <w:tc>
          <w:tcPr>
            <w:tcW w:w="794" w:type="dxa"/>
          </w:tcPr>
          <w:p w14:paraId="7293CE68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2B625548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766E7B67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07810CDE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7CD74A15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647" w:type="dxa"/>
          </w:tcPr>
          <w:p w14:paraId="6A41F2A0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817" w:type="dxa"/>
          </w:tcPr>
          <w:p w14:paraId="7F05CCA5" w14:textId="77777777" w:rsidR="002D3CC8" w:rsidRPr="00AA4573" w:rsidRDefault="002D3CC8" w:rsidP="003822A3">
            <w:pPr>
              <w:pStyle w:val="TAC"/>
            </w:pPr>
            <w:r w:rsidRPr="00AA4573">
              <w:t>26415</w:t>
            </w:r>
          </w:p>
        </w:tc>
        <w:tc>
          <w:tcPr>
            <w:tcW w:w="723" w:type="dxa"/>
          </w:tcPr>
          <w:p w14:paraId="1C88E50F" w14:textId="77777777" w:rsidR="002D3CC8" w:rsidRPr="00AA4573" w:rsidRDefault="002D3CC8" w:rsidP="003822A3">
            <w:pPr>
              <w:pStyle w:val="TAC"/>
            </w:pPr>
            <w:r w:rsidRPr="00AA4573">
              <w:t>8415</w:t>
            </w:r>
          </w:p>
        </w:tc>
      </w:tr>
      <w:tr w:rsidR="002D3CC8" w:rsidRPr="00AA4573" w14:paraId="471E1567" w14:textId="77777777" w:rsidTr="003822A3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512A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AAAD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7068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25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4382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CA7C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E56B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02C7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5C03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E97B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0067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26915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5ED7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8915</w:t>
            </w:r>
          </w:p>
        </w:tc>
      </w:tr>
      <w:tr w:rsidR="002D3CC8" w:rsidRPr="00AA4573" w14:paraId="28040E82" w14:textId="77777777" w:rsidTr="003822A3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EC34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7449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F5DA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842A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FC2C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17AC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0CB6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52E6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FE8D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1527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6045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</w:tr>
      <w:tr w:rsidR="002D3CC8" w:rsidRPr="00AA4573" w14:paraId="175E1EB0" w14:textId="77777777" w:rsidTr="003822A3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6A18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DE88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19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C9A5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884B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9EC8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29F6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8AE6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6CCC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C6BF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51CC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D2BA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</w:tr>
      <w:tr w:rsidR="002D3CC8" w:rsidRPr="00AA4573" w14:paraId="68D9F9EB" w14:textId="77777777" w:rsidTr="003822A3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F5BF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4F83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27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5E76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90BC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5B27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E5B9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BC1C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1FBC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7DE2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3A6C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E341" w14:textId="77777777" w:rsidR="002D3CC8" w:rsidRPr="00AA4573" w:rsidRDefault="002D3CC8" w:rsidP="003822A3">
            <w:pPr>
              <w:pStyle w:val="TAL"/>
              <w:jc w:val="center"/>
            </w:pPr>
            <w:r w:rsidRPr="00AA4573">
              <w:t>N/A</w:t>
            </w:r>
          </w:p>
        </w:tc>
      </w:tr>
      <w:tr w:rsidR="002D3CC8" w:rsidRPr="00AA4573" w14:paraId="41E29974" w14:textId="77777777" w:rsidTr="003822A3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AD40" w14:textId="77777777" w:rsidR="002D3CC8" w:rsidRPr="00AA4573" w:rsidRDefault="002D3CC8" w:rsidP="003822A3">
            <w:pPr>
              <w:pStyle w:val="TAC"/>
            </w:pPr>
            <w:r w:rsidRPr="00AA4573">
              <w:t>27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33E9" w14:textId="77777777" w:rsidR="002D3CC8" w:rsidRPr="00AA4573" w:rsidRDefault="002D3CC8" w:rsidP="003822A3">
            <w:pPr>
              <w:pStyle w:val="TAC"/>
            </w:pPr>
            <w:r w:rsidRPr="00AA4573">
              <w:t>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4C50" w14:textId="77777777" w:rsidR="002D3CC8" w:rsidRPr="00AA4573" w:rsidRDefault="002D3CC8" w:rsidP="003822A3">
            <w:pPr>
              <w:pStyle w:val="TAC"/>
            </w:pPr>
            <w:r w:rsidRPr="00AA4573"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444C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EA07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0741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13FE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C6C5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690E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10BB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BD30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2976269B" w14:textId="77777777" w:rsidTr="003822A3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C7C4" w14:textId="77777777" w:rsidR="002D3CC8" w:rsidRPr="00AA4573" w:rsidRDefault="002D3CC8" w:rsidP="003822A3">
            <w:pPr>
              <w:pStyle w:val="TAC"/>
            </w:pPr>
            <w:r w:rsidRPr="00AA4573">
              <w:t>27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6EC4" w14:textId="77777777" w:rsidR="002D3CC8" w:rsidRPr="00AA4573" w:rsidRDefault="002D3CC8" w:rsidP="003822A3">
            <w:pPr>
              <w:pStyle w:val="TAC"/>
            </w:pPr>
            <w:r w:rsidRPr="00AA4573">
              <w:t>26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1066" w14:textId="77777777" w:rsidR="002D3CC8" w:rsidRPr="00AA4573" w:rsidRDefault="002D3CC8" w:rsidP="003822A3">
            <w:pPr>
              <w:pStyle w:val="TAC"/>
            </w:pPr>
            <w:r w:rsidRPr="00AA4573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DF90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6E3B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9BE2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0DC2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B174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9126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28C3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7F07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4778005C" w14:textId="77777777" w:rsidTr="003822A3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D3EA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760C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937C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CFE5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417D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FBDA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B0CF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F481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C3A4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4F0E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132247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BC2D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66711</w:t>
            </w:r>
          </w:p>
        </w:tc>
      </w:tr>
      <w:tr w:rsidR="002D3CC8" w:rsidRPr="00AA4573" w14:paraId="06039DAE" w14:textId="77777777" w:rsidTr="003822A3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A67B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AD74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FCC8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3CA2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BA44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8B03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B06E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4A98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92DF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2CD5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132247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CD94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66711</w:t>
            </w:r>
          </w:p>
        </w:tc>
      </w:tr>
      <w:tr w:rsidR="002D3CC8" w:rsidRPr="006365CD" w14:paraId="27A3E606" w14:textId="77777777" w:rsidTr="003822A3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D9CD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7327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654C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1569" w14:textId="77777777" w:rsidR="002D3CC8" w:rsidRPr="006365CD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65CD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4047" w14:textId="77777777" w:rsidR="002D3CC8" w:rsidRPr="006365CD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65CD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A32E" w14:textId="77777777" w:rsidR="002D3CC8" w:rsidRPr="006365CD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65CD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0F2D" w14:textId="77777777" w:rsidR="002D3CC8" w:rsidRPr="006365CD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65CD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15FB" w14:textId="77777777" w:rsidR="002D3CC8" w:rsidRPr="006365CD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65CD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EF7D" w14:textId="77777777" w:rsidR="002D3CC8" w:rsidRPr="006365CD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65CD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55D1" w14:textId="77777777" w:rsidR="002D3CC8" w:rsidRPr="006365CD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65CD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10BC" w14:textId="77777777" w:rsidR="002D3CC8" w:rsidRPr="006365CD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65CD">
              <w:rPr>
                <w:rFonts w:ascii="Arial" w:hAnsi="Arial"/>
                <w:sz w:val="18"/>
              </w:rPr>
              <w:t>N/A</w:t>
            </w:r>
          </w:p>
        </w:tc>
      </w:tr>
    </w:tbl>
    <w:p w14:paraId="55BC32F8" w14:textId="77777777" w:rsidR="002D3CC8" w:rsidRPr="00AA4573" w:rsidRDefault="002D3CC8" w:rsidP="002D3CC8"/>
    <w:p w14:paraId="2FFC362D" w14:textId="77777777" w:rsidR="002D3CC8" w:rsidRPr="00AA4573" w:rsidRDefault="002D3CC8" w:rsidP="002D3CC8">
      <w:pPr>
        <w:pStyle w:val="TH"/>
      </w:pPr>
      <w:r w:rsidRPr="00AA4573">
        <w:t xml:space="preserve">Table 6.2.3.1-1c: Test frequencies for E-UTRA </w:t>
      </w:r>
      <w:proofErr w:type="gramStart"/>
      <w:r w:rsidRPr="00AA4573">
        <w:t>FDD(</w:t>
      </w:r>
      <w:proofErr w:type="gramEnd"/>
      <w:r w:rsidRPr="00AA4573">
        <w:t>10MHz) MFBI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1267"/>
        <w:gridCol w:w="1136"/>
        <w:gridCol w:w="705"/>
        <w:gridCol w:w="707"/>
        <w:gridCol w:w="731"/>
        <w:gridCol w:w="730"/>
        <w:gridCol w:w="705"/>
        <w:gridCol w:w="705"/>
        <w:gridCol w:w="686"/>
        <w:gridCol w:w="685"/>
      </w:tblGrid>
      <w:tr w:rsidR="002D3CC8" w:rsidRPr="00AA4573" w14:paraId="57D0D8D8" w14:textId="77777777" w:rsidTr="003822A3">
        <w:tc>
          <w:tcPr>
            <w:tcW w:w="1069" w:type="dxa"/>
            <w:vMerge w:val="restart"/>
          </w:tcPr>
          <w:p w14:paraId="79B72D44" w14:textId="77777777" w:rsidR="002D3CC8" w:rsidRPr="00AA4573" w:rsidRDefault="002D3CC8" w:rsidP="003822A3">
            <w:pPr>
              <w:pStyle w:val="TAH"/>
            </w:pPr>
            <w:r w:rsidRPr="00AA4573">
              <w:t>E-UTRA Operating</w:t>
            </w:r>
          </w:p>
          <w:p w14:paraId="03509081" w14:textId="77777777" w:rsidR="002D3CC8" w:rsidRPr="00AA4573" w:rsidRDefault="002D3CC8" w:rsidP="003822A3">
            <w:pPr>
              <w:pStyle w:val="TAH"/>
            </w:pPr>
            <w:r w:rsidRPr="00AA4573">
              <w:t>Band</w:t>
            </w:r>
          </w:p>
        </w:tc>
        <w:tc>
          <w:tcPr>
            <w:tcW w:w="1157" w:type="dxa"/>
            <w:vMerge w:val="restart"/>
          </w:tcPr>
          <w:p w14:paraId="44C44FA6" w14:textId="77777777" w:rsidR="002D3CC8" w:rsidRPr="00AA4573" w:rsidRDefault="002D3CC8" w:rsidP="003822A3">
            <w:pPr>
              <w:pStyle w:val="TAH"/>
            </w:pPr>
            <w:r w:rsidRPr="00AA4573">
              <w:t>MFBI</w:t>
            </w:r>
          </w:p>
          <w:p w14:paraId="3A306248" w14:textId="77777777" w:rsidR="002D3CC8" w:rsidRPr="00AA4573" w:rsidRDefault="002D3CC8" w:rsidP="003822A3">
            <w:pPr>
              <w:pStyle w:val="TAH"/>
            </w:pPr>
            <w:r w:rsidRPr="00AA4573">
              <w:t>Overlapping</w:t>
            </w:r>
          </w:p>
          <w:p w14:paraId="6D373FDE" w14:textId="77777777" w:rsidR="002D3CC8" w:rsidRPr="00AA4573" w:rsidRDefault="002D3CC8" w:rsidP="003822A3">
            <w:pPr>
              <w:pStyle w:val="TAH"/>
            </w:pPr>
            <w:r w:rsidRPr="00AA4573">
              <w:t>Band</w:t>
            </w:r>
          </w:p>
        </w:tc>
        <w:tc>
          <w:tcPr>
            <w:tcW w:w="1136" w:type="dxa"/>
            <w:vMerge w:val="restart"/>
          </w:tcPr>
          <w:p w14:paraId="7B9A0E12" w14:textId="77777777" w:rsidR="002D3CC8" w:rsidRPr="00AA4573" w:rsidRDefault="002D3CC8" w:rsidP="003822A3">
            <w:pPr>
              <w:pStyle w:val="TAH"/>
            </w:pPr>
            <w:r w:rsidRPr="00AA4573">
              <w:t>Bandwidth</w:t>
            </w:r>
          </w:p>
          <w:p w14:paraId="601AD46E" w14:textId="77777777" w:rsidR="002D3CC8" w:rsidRPr="00AA4573" w:rsidRDefault="002D3CC8" w:rsidP="003822A3">
            <w:pPr>
              <w:pStyle w:val="TAH"/>
            </w:pPr>
            <w:r w:rsidRPr="00AA4573">
              <w:t>[MHz]</w:t>
            </w:r>
          </w:p>
        </w:tc>
        <w:tc>
          <w:tcPr>
            <w:tcW w:w="1412" w:type="dxa"/>
            <w:gridSpan w:val="2"/>
          </w:tcPr>
          <w:p w14:paraId="00545E99" w14:textId="77777777" w:rsidR="002D3CC8" w:rsidRPr="00AA4573" w:rsidRDefault="002D3CC8" w:rsidP="003822A3">
            <w:pPr>
              <w:pStyle w:val="TAH"/>
            </w:pPr>
            <w:r w:rsidRPr="00AA4573">
              <w:t>f1, f5</w:t>
            </w:r>
          </w:p>
        </w:tc>
        <w:tc>
          <w:tcPr>
            <w:tcW w:w="1461" w:type="dxa"/>
            <w:gridSpan w:val="2"/>
          </w:tcPr>
          <w:p w14:paraId="3FBDD6DE" w14:textId="77777777" w:rsidR="002D3CC8" w:rsidRPr="00AA4573" w:rsidRDefault="002D3CC8" w:rsidP="003822A3">
            <w:pPr>
              <w:pStyle w:val="TAH"/>
            </w:pPr>
            <w:r w:rsidRPr="00AA4573">
              <w:t>f2, f6</w:t>
            </w:r>
          </w:p>
        </w:tc>
        <w:tc>
          <w:tcPr>
            <w:tcW w:w="1410" w:type="dxa"/>
            <w:gridSpan w:val="2"/>
          </w:tcPr>
          <w:p w14:paraId="70E8E0D5" w14:textId="77777777" w:rsidR="002D3CC8" w:rsidRPr="00AA4573" w:rsidRDefault="002D3CC8" w:rsidP="003822A3">
            <w:pPr>
              <w:pStyle w:val="TAH"/>
            </w:pPr>
            <w:r w:rsidRPr="00AA4573">
              <w:t>f3, f7</w:t>
            </w:r>
          </w:p>
        </w:tc>
        <w:tc>
          <w:tcPr>
            <w:tcW w:w="1371" w:type="dxa"/>
            <w:gridSpan w:val="2"/>
          </w:tcPr>
          <w:p w14:paraId="31063FF8" w14:textId="77777777" w:rsidR="002D3CC8" w:rsidRPr="00AA4573" w:rsidRDefault="002D3CC8" w:rsidP="003822A3">
            <w:pPr>
              <w:pStyle w:val="TAH"/>
            </w:pPr>
            <w:r w:rsidRPr="00AA4573">
              <w:t>f4</w:t>
            </w:r>
          </w:p>
        </w:tc>
      </w:tr>
      <w:tr w:rsidR="002D3CC8" w:rsidRPr="00AA4573" w14:paraId="6F8988A6" w14:textId="77777777" w:rsidTr="003822A3">
        <w:tc>
          <w:tcPr>
            <w:tcW w:w="1069" w:type="dxa"/>
            <w:vMerge/>
          </w:tcPr>
          <w:p w14:paraId="021BC8D0" w14:textId="77777777" w:rsidR="002D3CC8" w:rsidRPr="00AA4573" w:rsidRDefault="002D3CC8" w:rsidP="003822A3">
            <w:pPr>
              <w:pStyle w:val="TAH"/>
            </w:pPr>
          </w:p>
        </w:tc>
        <w:tc>
          <w:tcPr>
            <w:tcW w:w="1157" w:type="dxa"/>
            <w:vMerge/>
          </w:tcPr>
          <w:p w14:paraId="7EF38E14" w14:textId="77777777" w:rsidR="002D3CC8" w:rsidRPr="00AA4573" w:rsidRDefault="002D3CC8" w:rsidP="003822A3">
            <w:pPr>
              <w:pStyle w:val="TAH"/>
            </w:pPr>
          </w:p>
        </w:tc>
        <w:tc>
          <w:tcPr>
            <w:tcW w:w="1136" w:type="dxa"/>
            <w:vMerge/>
          </w:tcPr>
          <w:p w14:paraId="609E9026" w14:textId="77777777" w:rsidR="002D3CC8" w:rsidRPr="00AA4573" w:rsidRDefault="002D3CC8" w:rsidP="003822A3">
            <w:pPr>
              <w:pStyle w:val="TAH"/>
            </w:pPr>
          </w:p>
        </w:tc>
        <w:tc>
          <w:tcPr>
            <w:tcW w:w="705" w:type="dxa"/>
          </w:tcPr>
          <w:p w14:paraId="3E0CEE60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707" w:type="dxa"/>
          </w:tcPr>
          <w:p w14:paraId="1121BA49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731" w:type="dxa"/>
          </w:tcPr>
          <w:p w14:paraId="55F43B17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730" w:type="dxa"/>
          </w:tcPr>
          <w:p w14:paraId="158BC084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705" w:type="dxa"/>
          </w:tcPr>
          <w:p w14:paraId="2D6555A8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705" w:type="dxa"/>
          </w:tcPr>
          <w:p w14:paraId="2393CF5F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686" w:type="dxa"/>
          </w:tcPr>
          <w:p w14:paraId="788731F8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685" w:type="dxa"/>
          </w:tcPr>
          <w:p w14:paraId="7594FBB7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</w:tr>
      <w:tr w:rsidR="002D3CC8" w:rsidRPr="00AA4573" w14:paraId="2CE322AC" w14:textId="77777777" w:rsidTr="003822A3">
        <w:tc>
          <w:tcPr>
            <w:tcW w:w="1069" w:type="dxa"/>
          </w:tcPr>
          <w:p w14:paraId="0A4C3B2C" w14:textId="77777777" w:rsidR="002D3CC8" w:rsidRPr="00AA4573" w:rsidRDefault="002D3CC8" w:rsidP="003822A3">
            <w:pPr>
              <w:pStyle w:val="TAC"/>
            </w:pPr>
            <w:r w:rsidRPr="00AA4573">
              <w:t>18</w:t>
            </w:r>
          </w:p>
        </w:tc>
        <w:tc>
          <w:tcPr>
            <w:tcW w:w="1157" w:type="dxa"/>
          </w:tcPr>
          <w:p w14:paraId="2986CBFF" w14:textId="77777777" w:rsidR="002D3CC8" w:rsidRPr="00AA4573" w:rsidRDefault="002D3CC8" w:rsidP="003822A3">
            <w:pPr>
              <w:pStyle w:val="TAC"/>
            </w:pPr>
            <w:r w:rsidRPr="00AA4573">
              <w:t>5</w:t>
            </w:r>
          </w:p>
        </w:tc>
        <w:tc>
          <w:tcPr>
            <w:tcW w:w="1136" w:type="dxa"/>
          </w:tcPr>
          <w:p w14:paraId="334CB447" w14:textId="77777777" w:rsidR="002D3CC8" w:rsidRPr="00AA4573" w:rsidRDefault="002D3CC8" w:rsidP="003822A3">
            <w:pPr>
              <w:pStyle w:val="TAC"/>
            </w:pPr>
            <w:r w:rsidRPr="00AA4573">
              <w:t>6</w:t>
            </w:r>
          </w:p>
        </w:tc>
        <w:tc>
          <w:tcPr>
            <w:tcW w:w="705" w:type="dxa"/>
          </w:tcPr>
          <w:p w14:paraId="20ACDBF1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707" w:type="dxa"/>
          </w:tcPr>
          <w:p w14:paraId="227E5F5B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731" w:type="dxa"/>
          </w:tcPr>
          <w:p w14:paraId="651CDF60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730" w:type="dxa"/>
          </w:tcPr>
          <w:p w14:paraId="1FB2645B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705" w:type="dxa"/>
          </w:tcPr>
          <w:p w14:paraId="19C0C1EA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705" w:type="dxa"/>
          </w:tcPr>
          <w:p w14:paraId="12DBF318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686" w:type="dxa"/>
          </w:tcPr>
          <w:p w14:paraId="1B09A554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685" w:type="dxa"/>
          </w:tcPr>
          <w:p w14:paraId="5C18578A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3CFE733C" w14:textId="77777777" w:rsidTr="003822A3">
        <w:tc>
          <w:tcPr>
            <w:tcW w:w="1069" w:type="dxa"/>
          </w:tcPr>
          <w:p w14:paraId="20B5FCA6" w14:textId="77777777" w:rsidR="002D3CC8" w:rsidRPr="00AA4573" w:rsidRDefault="002D3CC8" w:rsidP="003822A3">
            <w:pPr>
              <w:pStyle w:val="TAC"/>
            </w:pPr>
            <w:r w:rsidRPr="00AA4573">
              <w:t>18</w:t>
            </w:r>
          </w:p>
        </w:tc>
        <w:tc>
          <w:tcPr>
            <w:tcW w:w="1157" w:type="dxa"/>
          </w:tcPr>
          <w:p w14:paraId="00AA2FD2" w14:textId="77777777" w:rsidR="002D3CC8" w:rsidRPr="00AA4573" w:rsidRDefault="002D3CC8" w:rsidP="003822A3">
            <w:pPr>
              <w:pStyle w:val="TAC"/>
            </w:pPr>
            <w:r w:rsidRPr="00AA4573">
              <w:t>26</w:t>
            </w:r>
          </w:p>
        </w:tc>
        <w:tc>
          <w:tcPr>
            <w:tcW w:w="1136" w:type="dxa"/>
          </w:tcPr>
          <w:p w14:paraId="1BF931A8" w14:textId="77777777" w:rsidR="002D3CC8" w:rsidRPr="00AA4573" w:rsidRDefault="002D3CC8" w:rsidP="003822A3">
            <w:pPr>
              <w:pStyle w:val="TAC"/>
            </w:pPr>
            <w:r w:rsidRPr="00AA4573">
              <w:t>15</w:t>
            </w:r>
          </w:p>
        </w:tc>
        <w:tc>
          <w:tcPr>
            <w:tcW w:w="705" w:type="dxa"/>
          </w:tcPr>
          <w:p w14:paraId="41F2AD82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707" w:type="dxa"/>
          </w:tcPr>
          <w:p w14:paraId="15F73167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731" w:type="dxa"/>
          </w:tcPr>
          <w:p w14:paraId="472EFE21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730" w:type="dxa"/>
          </w:tcPr>
          <w:p w14:paraId="70D81D4A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705" w:type="dxa"/>
          </w:tcPr>
          <w:p w14:paraId="2DE88FE7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705" w:type="dxa"/>
          </w:tcPr>
          <w:p w14:paraId="4DE559AC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686" w:type="dxa"/>
          </w:tcPr>
          <w:p w14:paraId="72AE03A2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685" w:type="dxa"/>
          </w:tcPr>
          <w:p w14:paraId="18CE4A20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3E354D59" w14:textId="77777777" w:rsidTr="003822A3">
        <w:tc>
          <w:tcPr>
            <w:tcW w:w="1069" w:type="dxa"/>
          </w:tcPr>
          <w:p w14:paraId="089794D3" w14:textId="77777777" w:rsidR="002D3CC8" w:rsidRPr="00AA4573" w:rsidRDefault="002D3CC8" w:rsidP="003822A3">
            <w:pPr>
              <w:pStyle w:val="TAC"/>
            </w:pPr>
            <w:r w:rsidRPr="00AA4573">
              <w:t>18</w:t>
            </w:r>
          </w:p>
        </w:tc>
        <w:tc>
          <w:tcPr>
            <w:tcW w:w="1157" w:type="dxa"/>
          </w:tcPr>
          <w:p w14:paraId="3A3515D4" w14:textId="77777777" w:rsidR="002D3CC8" w:rsidRPr="00AA4573" w:rsidRDefault="002D3CC8" w:rsidP="003822A3">
            <w:pPr>
              <w:pStyle w:val="TAC"/>
            </w:pPr>
            <w:r w:rsidRPr="00AA4573">
              <w:t>27</w:t>
            </w:r>
          </w:p>
        </w:tc>
        <w:tc>
          <w:tcPr>
            <w:tcW w:w="1136" w:type="dxa"/>
          </w:tcPr>
          <w:p w14:paraId="2193422E" w14:textId="77777777" w:rsidR="002D3CC8" w:rsidRPr="00AA4573" w:rsidRDefault="002D3CC8" w:rsidP="003822A3">
            <w:pPr>
              <w:pStyle w:val="TAC"/>
            </w:pPr>
            <w:r w:rsidRPr="00AA4573">
              <w:t>9</w:t>
            </w:r>
          </w:p>
        </w:tc>
        <w:tc>
          <w:tcPr>
            <w:tcW w:w="705" w:type="dxa"/>
          </w:tcPr>
          <w:p w14:paraId="295EA239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707" w:type="dxa"/>
          </w:tcPr>
          <w:p w14:paraId="2E82316F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731" w:type="dxa"/>
          </w:tcPr>
          <w:p w14:paraId="53AF492A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730" w:type="dxa"/>
          </w:tcPr>
          <w:p w14:paraId="0696A1EF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705" w:type="dxa"/>
          </w:tcPr>
          <w:p w14:paraId="5BCF00D9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705" w:type="dxa"/>
          </w:tcPr>
          <w:p w14:paraId="2F60796C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686" w:type="dxa"/>
          </w:tcPr>
          <w:p w14:paraId="231EEFFD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685" w:type="dxa"/>
          </w:tcPr>
          <w:p w14:paraId="74E988E2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</w:tbl>
    <w:p w14:paraId="1DE523EE" w14:textId="77777777" w:rsidR="002D3CC8" w:rsidRPr="00AA4573" w:rsidRDefault="002D3CC8" w:rsidP="002D3CC8"/>
    <w:p w14:paraId="7AA017B5" w14:textId="77777777" w:rsidR="002D3CC8" w:rsidRPr="00AA4573" w:rsidRDefault="002D3CC8" w:rsidP="002D3CC8">
      <w:pPr>
        <w:pStyle w:val="TH"/>
      </w:pPr>
      <w:r w:rsidRPr="00AA4573">
        <w:t>Table 6.2.3.1-1d: Test frequencies for E-UTRA FDD(1.4MHz)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8"/>
        <w:gridCol w:w="1136"/>
        <w:gridCol w:w="918"/>
        <w:gridCol w:w="923"/>
        <w:gridCol w:w="928"/>
        <w:gridCol w:w="926"/>
        <w:gridCol w:w="923"/>
        <w:gridCol w:w="921"/>
        <w:gridCol w:w="944"/>
        <w:gridCol w:w="942"/>
      </w:tblGrid>
      <w:tr w:rsidR="002D3CC8" w:rsidRPr="00AA4573" w14:paraId="1EDB4861" w14:textId="77777777" w:rsidTr="003822A3">
        <w:tc>
          <w:tcPr>
            <w:tcW w:w="1067" w:type="dxa"/>
            <w:vMerge w:val="restart"/>
          </w:tcPr>
          <w:p w14:paraId="6ABA6812" w14:textId="77777777" w:rsidR="002D3CC8" w:rsidRPr="00AA4573" w:rsidRDefault="002D3CC8" w:rsidP="003822A3">
            <w:pPr>
              <w:pStyle w:val="TAH"/>
            </w:pPr>
            <w:r w:rsidRPr="00AA4573">
              <w:t>E-UTRA Operating</w:t>
            </w:r>
          </w:p>
          <w:p w14:paraId="0C377B58" w14:textId="77777777" w:rsidR="002D3CC8" w:rsidRPr="00AA4573" w:rsidRDefault="002D3CC8" w:rsidP="003822A3">
            <w:pPr>
              <w:pStyle w:val="TAH"/>
            </w:pPr>
            <w:r w:rsidRPr="00AA4573">
              <w:t>Band</w:t>
            </w:r>
          </w:p>
        </w:tc>
        <w:tc>
          <w:tcPr>
            <w:tcW w:w="1136" w:type="dxa"/>
            <w:vMerge w:val="restart"/>
          </w:tcPr>
          <w:p w14:paraId="47839BA9" w14:textId="77777777" w:rsidR="002D3CC8" w:rsidRPr="00AA4573" w:rsidRDefault="002D3CC8" w:rsidP="003822A3">
            <w:pPr>
              <w:pStyle w:val="TAH"/>
            </w:pPr>
            <w:r w:rsidRPr="00AA4573">
              <w:t>Bandwidth</w:t>
            </w:r>
          </w:p>
          <w:p w14:paraId="1EF7812E" w14:textId="77777777" w:rsidR="002D3CC8" w:rsidRPr="00AA4573" w:rsidRDefault="002D3CC8" w:rsidP="003822A3">
            <w:pPr>
              <w:pStyle w:val="TAH"/>
            </w:pPr>
            <w:r w:rsidRPr="00AA4573">
              <w:t>[MHz]</w:t>
            </w:r>
          </w:p>
        </w:tc>
        <w:tc>
          <w:tcPr>
            <w:tcW w:w="1916" w:type="dxa"/>
            <w:gridSpan w:val="2"/>
          </w:tcPr>
          <w:p w14:paraId="182392F0" w14:textId="77777777" w:rsidR="002D3CC8" w:rsidRPr="00AA4573" w:rsidRDefault="002D3CC8" w:rsidP="003822A3">
            <w:pPr>
              <w:pStyle w:val="TAH"/>
            </w:pPr>
            <w:r w:rsidRPr="00AA4573">
              <w:t>f1, f5</w:t>
            </w:r>
          </w:p>
        </w:tc>
        <w:tc>
          <w:tcPr>
            <w:tcW w:w="1916" w:type="dxa"/>
            <w:gridSpan w:val="2"/>
          </w:tcPr>
          <w:p w14:paraId="27C8B0C5" w14:textId="77777777" w:rsidR="002D3CC8" w:rsidRPr="00AA4573" w:rsidRDefault="002D3CC8" w:rsidP="003822A3">
            <w:pPr>
              <w:pStyle w:val="TAH"/>
            </w:pPr>
            <w:r w:rsidRPr="00AA4573">
              <w:t>f2, f6</w:t>
            </w:r>
          </w:p>
        </w:tc>
        <w:tc>
          <w:tcPr>
            <w:tcW w:w="1912" w:type="dxa"/>
            <w:gridSpan w:val="2"/>
          </w:tcPr>
          <w:p w14:paraId="59323627" w14:textId="77777777" w:rsidR="002D3CC8" w:rsidRPr="00AA4573" w:rsidRDefault="002D3CC8" w:rsidP="003822A3">
            <w:pPr>
              <w:pStyle w:val="TAH"/>
            </w:pPr>
            <w:r w:rsidRPr="00AA4573">
              <w:t>f3, f7</w:t>
            </w:r>
          </w:p>
        </w:tc>
        <w:tc>
          <w:tcPr>
            <w:tcW w:w="1908" w:type="dxa"/>
            <w:gridSpan w:val="2"/>
          </w:tcPr>
          <w:p w14:paraId="76546608" w14:textId="77777777" w:rsidR="002D3CC8" w:rsidRPr="00AA4573" w:rsidRDefault="002D3CC8" w:rsidP="003822A3">
            <w:pPr>
              <w:pStyle w:val="TAH"/>
            </w:pPr>
            <w:r w:rsidRPr="00AA4573">
              <w:t>f4</w:t>
            </w:r>
          </w:p>
        </w:tc>
      </w:tr>
      <w:tr w:rsidR="002D3CC8" w:rsidRPr="00AA4573" w14:paraId="245AA02D" w14:textId="77777777" w:rsidTr="003822A3">
        <w:tc>
          <w:tcPr>
            <w:tcW w:w="1067" w:type="dxa"/>
            <w:vMerge/>
          </w:tcPr>
          <w:p w14:paraId="5D74744C" w14:textId="77777777" w:rsidR="002D3CC8" w:rsidRPr="00AA4573" w:rsidRDefault="002D3CC8" w:rsidP="003822A3">
            <w:pPr>
              <w:pStyle w:val="TAH"/>
            </w:pPr>
          </w:p>
        </w:tc>
        <w:tc>
          <w:tcPr>
            <w:tcW w:w="1136" w:type="dxa"/>
            <w:vMerge/>
          </w:tcPr>
          <w:p w14:paraId="579E7740" w14:textId="77777777" w:rsidR="002D3CC8" w:rsidRPr="00AA4573" w:rsidRDefault="002D3CC8" w:rsidP="003822A3">
            <w:pPr>
              <w:pStyle w:val="TAH"/>
            </w:pPr>
          </w:p>
        </w:tc>
        <w:tc>
          <w:tcPr>
            <w:tcW w:w="955" w:type="dxa"/>
          </w:tcPr>
          <w:p w14:paraId="7551C4D0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61" w:type="dxa"/>
          </w:tcPr>
          <w:p w14:paraId="5CF85559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59" w:type="dxa"/>
          </w:tcPr>
          <w:p w14:paraId="3DEF25DA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57" w:type="dxa"/>
          </w:tcPr>
          <w:p w14:paraId="1A8BF2F7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57" w:type="dxa"/>
          </w:tcPr>
          <w:p w14:paraId="05F4AE3F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55" w:type="dxa"/>
          </w:tcPr>
          <w:p w14:paraId="16CD696D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55" w:type="dxa"/>
          </w:tcPr>
          <w:p w14:paraId="61523976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53" w:type="dxa"/>
          </w:tcPr>
          <w:p w14:paraId="2A734CEB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</w:tr>
      <w:tr w:rsidR="002D3CC8" w:rsidRPr="00AA4573" w14:paraId="20A5901C" w14:textId="77777777" w:rsidTr="003822A3">
        <w:tc>
          <w:tcPr>
            <w:tcW w:w="1067" w:type="dxa"/>
          </w:tcPr>
          <w:p w14:paraId="43BF98CB" w14:textId="77777777" w:rsidR="002D3CC8" w:rsidRPr="00AA4573" w:rsidRDefault="002D3CC8" w:rsidP="003822A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53</w:t>
            </w:r>
          </w:p>
        </w:tc>
        <w:tc>
          <w:tcPr>
            <w:tcW w:w="1136" w:type="dxa"/>
          </w:tcPr>
          <w:p w14:paraId="2855714C" w14:textId="77777777" w:rsidR="002D3CC8" w:rsidRPr="00AA4573" w:rsidRDefault="002D3CC8" w:rsidP="003822A3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955" w:type="dxa"/>
          </w:tcPr>
          <w:p w14:paraId="70E84A5F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61" w:type="dxa"/>
          </w:tcPr>
          <w:p w14:paraId="1A7A0F95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9" w:type="dxa"/>
          </w:tcPr>
          <w:p w14:paraId="57B47E5A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</w:tcPr>
          <w:p w14:paraId="42601784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</w:tcPr>
          <w:p w14:paraId="7B72EE1A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5" w:type="dxa"/>
          </w:tcPr>
          <w:p w14:paraId="032562C5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5" w:type="dxa"/>
          </w:tcPr>
          <w:p w14:paraId="4C4AD4B1" w14:textId="77777777" w:rsidR="002D3CC8" w:rsidRPr="00AA4573" w:rsidRDefault="002D3CC8" w:rsidP="003822A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61318</w:t>
            </w:r>
          </w:p>
        </w:tc>
        <w:tc>
          <w:tcPr>
            <w:tcW w:w="953" w:type="dxa"/>
          </w:tcPr>
          <w:p w14:paraId="6DCE5BD3" w14:textId="77777777" w:rsidR="002D3CC8" w:rsidRPr="00AA4573" w:rsidRDefault="002D3CC8" w:rsidP="003822A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28550</w:t>
            </w:r>
          </w:p>
        </w:tc>
      </w:tr>
      <w:tr w:rsidR="002D3CC8" w:rsidRPr="00AA4573" w14:paraId="4C6E7A41" w14:textId="77777777" w:rsidTr="003822A3">
        <w:tc>
          <w:tcPr>
            <w:tcW w:w="1067" w:type="dxa"/>
          </w:tcPr>
          <w:p w14:paraId="0A964F94" w14:textId="77777777" w:rsidR="002D3CC8" w:rsidRPr="00AA4573" w:rsidRDefault="002D3CC8" w:rsidP="003822A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54</w:t>
            </w:r>
          </w:p>
        </w:tc>
        <w:tc>
          <w:tcPr>
            <w:tcW w:w="1136" w:type="dxa"/>
          </w:tcPr>
          <w:p w14:paraId="4377863B" w14:textId="77777777" w:rsidR="002D3CC8" w:rsidRPr="00AA4573" w:rsidRDefault="002D3CC8" w:rsidP="003822A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6.5</w:t>
            </w:r>
          </w:p>
        </w:tc>
        <w:tc>
          <w:tcPr>
            <w:tcW w:w="955" w:type="dxa"/>
          </w:tcPr>
          <w:p w14:paraId="5B655861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61" w:type="dxa"/>
          </w:tcPr>
          <w:p w14:paraId="59FC5E00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9" w:type="dxa"/>
          </w:tcPr>
          <w:p w14:paraId="41AEFAE5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</w:tcPr>
          <w:p w14:paraId="70DBF54F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</w:tcPr>
          <w:p w14:paraId="415EDAE6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5" w:type="dxa"/>
          </w:tcPr>
          <w:p w14:paraId="6F00857D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5" w:type="dxa"/>
          </w:tcPr>
          <w:p w14:paraId="020E07BF" w14:textId="77777777" w:rsidR="002D3CC8" w:rsidRPr="00AA4573" w:rsidRDefault="002D3CC8" w:rsidP="003822A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61432</w:t>
            </w:r>
          </w:p>
        </w:tc>
        <w:tc>
          <w:tcPr>
            <w:tcW w:w="953" w:type="dxa"/>
          </w:tcPr>
          <w:p w14:paraId="6F4BDD1C" w14:textId="77777777" w:rsidR="002D3CC8" w:rsidRPr="00AA4573" w:rsidRDefault="002D3CC8" w:rsidP="003822A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28664</w:t>
            </w:r>
          </w:p>
        </w:tc>
      </w:tr>
      <w:tr w:rsidR="002D3CC8" w:rsidRPr="00AA4573" w14:paraId="4A09A859" w14:textId="77777777" w:rsidTr="003822A3">
        <w:trPr>
          <w:trHeight w:val="209"/>
        </w:trPr>
        <w:tc>
          <w:tcPr>
            <w:tcW w:w="1067" w:type="dxa"/>
          </w:tcPr>
          <w:p w14:paraId="4554DC6A" w14:textId="77777777" w:rsidR="002D3CC8" w:rsidRPr="00AA4573" w:rsidRDefault="002D3CC8" w:rsidP="003822A3">
            <w:pPr>
              <w:pStyle w:val="TAC"/>
            </w:pPr>
            <w:r w:rsidRPr="00AA4573">
              <w:t>255</w:t>
            </w:r>
          </w:p>
        </w:tc>
        <w:tc>
          <w:tcPr>
            <w:tcW w:w="1136" w:type="dxa"/>
          </w:tcPr>
          <w:p w14:paraId="6398AF50" w14:textId="77777777" w:rsidR="002D3CC8" w:rsidRPr="00AA4573" w:rsidRDefault="002D3CC8" w:rsidP="003822A3">
            <w:pPr>
              <w:pStyle w:val="TAC"/>
            </w:pPr>
            <w:r w:rsidRPr="00AA4573">
              <w:t>34</w:t>
            </w:r>
          </w:p>
        </w:tc>
        <w:tc>
          <w:tcPr>
            <w:tcW w:w="955" w:type="dxa"/>
          </w:tcPr>
          <w:p w14:paraId="738A83F9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61" w:type="dxa"/>
          </w:tcPr>
          <w:p w14:paraId="23F5E796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9" w:type="dxa"/>
          </w:tcPr>
          <w:p w14:paraId="2BC23032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</w:tcPr>
          <w:p w14:paraId="53BFCBAC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</w:tcPr>
          <w:p w14:paraId="7FF579B2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5" w:type="dxa"/>
          </w:tcPr>
          <w:p w14:paraId="074A974E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5" w:type="dxa"/>
          </w:tcPr>
          <w:p w14:paraId="539B458E" w14:textId="77777777" w:rsidR="002D3CC8" w:rsidRPr="00AA4573" w:rsidRDefault="002D3CC8" w:rsidP="003822A3">
            <w:pPr>
              <w:pStyle w:val="TAC"/>
            </w:pPr>
            <w:r w:rsidRPr="00AA4573">
              <w:t>261724</w:t>
            </w:r>
          </w:p>
        </w:tc>
        <w:tc>
          <w:tcPr>
            <w:tcW w:w="953" w:type="dxa"/>
          </w:tcPr>
          <w:p w14:paraId="06C83799" w14:textId="77777777" w:rsidR="002D3CC8" w:rsidRPr="00AA4573" w:rsidRDefault="002D3CC8" w:rsidP="003822A3">
            <w:pPr>
              <w:pStyle w:val="TAC"/>
            </w:pPr>
            <w:r w:rsidRPr="00AA4573">
              <w:t>228956</w:t>
            </w:r>
          </w:p>
        </w:tc>
      </w:tr>
      <w:tr w:rsidR="002D3CC8" w:rsidRPr="00AA4573" w14:paraId="1BC4A32A" w14:textId="77777777" w:rsidTr="003822A3">
        <w:tc>
          <w:tcPr>
            <w:tcW w:w="1067" w:type="dxa"/>
          </w:tcPr>
          <w:p w14:paraId="6F8C27E9" w14:textId="77777777" w:rsidR="002D3CC8" w:rsidRPr="00AA4573" w:rsidRDefault="002D3CC8" w:rsidP="003822A3">
            <w:pPr>
              <w:pStyle w:val="TAC"/>
            </w:pPr>
            <w:r w:rsidRPr="00AA4573">
              <w:t>256</w:t>
            </w:r>
          </w:p>
        </w:tc>
        <w:tc>
          <w:tcPr>
            <w:tcW w:w="1136" w:type="dxa"/>
          </w:tcPr>
          <w:p w14:paraId="6EE3FDB8" w14:textId="77777777" w:rsidR="002D3CC8" w:rsidRPr="00AA4573" w:rsidRDefault="002D3CC8" w:rsidP="003822A3">
            <w:pPr>
              <w:pStyle w:val="TAC"/>
            </w:pPr>
            <w:r w:rsidRPr="00AA4573">
              <w:t>30</w:t>
            </w:r>
          </w:p>
        </w:tc>
        <w:tc>
          <w:tcPr>
            <w:tcW w:w="955" w:type="dxa"/>
          </w:tcPr>
          <w:p w14:paraId="3B896139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61" w:type="dxa"/>
          </w:tcPr>
          <w:p w14:paraId="20639868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9" w:type="dxa"/>
          </w:tcPr>
          <w:p w14:paraId="27DA9950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</w:tcPr>
          <w:p w14:paraId="08384923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</w:tcPr>
          <w:p w14:paraId="725A8A98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5" w:type="dxa"/>
          </w:tcPr>
          <w:p w14:paraId="1683E2FB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55" w:type="dxa"/>
          </w:tcPr>
          <w:p w14:paraId="5CA7711A" w14:textId="77777777" w:rsidR="002D3CC8" w:rsidRPr="00AA4573" w:rsidRDefault="002D3CC8" w:rsidP="003822A3">
            <w:pPr>
              <w:pStyle w:val="TAC"/>
            </w:pPr>
            <w:r w:rsidRPr="00AA4573">
              <w:t>262039</w:t>
            </w:r>
          </w:p>
        </w:tc>
        <w:tc>
          <w:tcPr>
            <w:tcW w:w="953" w:type="dxa"/>
          </w:tcPr>
          <w:p w14:paraId="1EAADBF2" w14:textId="77777777" w:rsidR="002D3CC8" w:rsidRPr="00AA4573" w:rsidRDefault="002D3CC8" w:rsidP="003822A3">
            <w:pPr>
              <w:pStyle w:val="TAC"/>
            </w:pPr>
            <w:r w:rsidRPr="00AA4573">
              <w:t>229271</w:t>
            </w:r>
          </w:p>
        </w:tc>
      </w:tr>
    </w:tbl>
    <w:p w14:paraId="61B44A56" w14:textId="77777777" w:rsidR="002D3CC8" w:rsidRDefault="002D3CC8" w:rsidP="002D3CC8">
      <w:pPr>
        <w:rPr>
          <w:ins w:id="101" w:author="Ojas Choksi" w:date="2025-05-03T09:11:00Z" w16du:dateUtc="2025-05-03T13:11:00Z"/>
        </w:rPr>
      </w:pPr>
    </w:p>
    <w:p w14:paraId="73B35848" w14:textId="37FD21C6" w:rsidR="002D3CC8" w:rsidRPr="00AA4573" w:rsidRDefault="002D3CC8" w:rsidP="002D3CC8">
      <w:pPr>
        <w:pStyle w:val="TH"/>
        <w:rPr>
          <w:ins w:id="102" w:author="Ojas Choksi" w:date="2025-05-03T09:11:00Z" w16du:dateUtc="2025-05-03T13:11:00Z"/>
        </w:rPr>
      </w:pPr>
      <w:ins w:id="103" w:author="Ojas Choksi" w:date="2025-05-03T09:11:00Z" w16du:dateUtc="2025-05-03T13:11:00Z">
        <w:r w:rsidRPr="00AA4573">
          <w:t>Table 6.2.3.1-1d</w:t>
        </w:r>
        <w:r>
          <w:t>_1</w:t>
        </w:r>
        <w:r w:rsidRPr="00AA4573">
          <w:t>: Test frequencies for E-UTRA FDD(1.4MHz)</w:t>
        </w:r>
      </w:ins>
      <w:ins w:id="104" w:author="Ojas Choksi" w:date="2025-05-03T09:12:00Z" w16du:dateUtc="2025-05-03T13:12:00Z">
        <w:r>
          <w:t xml:space="preserve"> </w:t>
        </w:r>
        <w:r w:rsidR="000F56C0">
          <w:t xml:space="preserve">for variable Tx-Rx </w:t>
        </w:r>
      </w:ins>
      <w:ins w:id="105" w:author="Ojas Choksi" w:date="2025-05-05T08:22:00Z" w16du:dateUtc="2025-05-05T12:22:00Z">
        <w:r w:rsidR="000D66D2">
          <w:t>frequency separation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8"/>
        <w:gridCol w:w="1136"/>
        <w:gridCol w:w="918"/>
        <w:gridCol w:w="923"/>
        <w:gridCol w:w="928"/>
        <w:gridCol w:w="926"/>
        <w:gridCol w:w="923"/>
        <w:gridCol w:w="921"/>
        <w:gridCol w:w="944"/>
        <w:gridCol w:w="942"/>
      </w:tblGrid>
      <w:tr w:rsidR="002D3CC8" w:rsidRPr="00AA4573" w14:paraId="53F925FD" w14:textId="77777777" w:rsidTr="000F56C0">
        <w:trPr>
          <w:ins w:id="106" w:author="Ojas Choksi" w:date="2025-05-03T09:11:00Z"/>
        </w:trPr>
        <w:tc>
          <w:tcPr>
            <w:tcW w:w="1068" w:type="dxa"/>
            <w:vMerge w:val="restart"/>
          </w:tcPr>
          <w:p w14:paraId="424EA762" w14:textId="77777777" w:rsidR="002D3CC8" w:rsidRPr="00AA4573" w:rsidRDefault="002D3CC8" w:rsidP="003822A3">
            <w:pPr>
              <w:pStyle w:val="TAH"/>
              <w:rPr>
                <w:ins w:id="107" w:author="Ojas Choksi" w:date="2025-05-03T09:11:00Z" w16du:dateUtc="2025-05-03T13:11:00Z"/>
              </w:rPr>
            </w:pPr>
            <w:ins w:id="108" w:author="Ojas Choksi" w:date="2025-05-03T09:11:00Z" w16du:dateUtc="2025-05-03T13:11:00Z">
              <w:r w:rsidRPr="00AA4573">
                <w:t>E-UTRA Operating</w:t>
              </w:r>
            </w:ins>
          </w:p>
          <w:p w14:paraId="5E7843B9" w14:textId="77777777" w:rsidR="002D3CC8" w:rsidRPr="00AA4573" w:rsidRDefault="002D3CC8" w:rsidP="003822A3">
            <w:pPr>
              <w:pStyle w:val="TAH"/>
              <w:rPr>
                <w:ins w:id="109" w:author="Ojas Choksi" w:date="2025-05-03T09:11:00Z" w16du:dateUtc="2025-05-03T13:11:00Z"/>
              </w:rPr>
            </w:pPr>
            <w:ins w:id="110" w:author="Ojas Choksi" w:date="2025-05-03T09:11:00Z" w16du:dateUtc="2025-05-03T13:11:00Z">
              <w:r w:rsidRPr="00AA4573">
                <w:t>Band</w:t>
              </w:r>
            </w:ins>
          </w:p>
        </w:tc>
        <w:tc>
          <w:tcPr>
            <w:tcW w:w="1136" w:type="dxa"/>
            <w:vMerge w:val="restart"/>
          </w:tcPr>
          <w:p w14:paraId="46CB0A57" w14:textId="77777777" w:rsidR="002D3CC8" w:rsidRPr="00AA4573" w:rsidRDefault="002D3CC8" w:rsidP="003822A3">
            <w:pPr>
              <w:pStyle w:val="TAH"/>
              <w:rPr>
                <w:ins w:id="111" w:author="Ojas Choksi" w:date="2025-05-03T09:11:00Z" w16du:dateUtc="2025-05-03T13:11:00Z"/>
              </w:rPr>
            </w:pPr>
            <w:ins w:id="112" w:author="Ojas Choksi" w:date="2025-05-03T09:11:00Z" w16du:dateUtc="2025-05-03T13:11:00Z">
              <w:r w:rsidRPr="00AA4573">
                <w:t>Bandwidth</w:t>
              </w:r>
            </w:ins>
          </w:p>
          <w:p w14:paraId="7658884A" w14:textId="77777777" w:rsidR="002D3CC8" w:rsidRPr="00AA4573" w:rsidRDefault="002D3CC8" w:rsidP="003822A3">
            <w:pPr>
              <w:pStyle w:val="TAH"/>
              <w:rPr>
                <w:ins w:id="113" w:author="Ojas Choksi" w:date="2025-05-03T09:11:00Z" w16du:dateUtc="2025-05-03T13:11:00Z"/>
              </w:rPr>
            </w:pPr>
            <w:ins w:id="114" w:author="Ojas Choksi" w:date="2025-05-03T09:11:00Z" w16du:dateUtc="2025-05-03T13:11:00Z">
              <w:r w:rsidRPr="00AA4573">
                <w:t>[MHz]</w:t>
              </w:r>
            </w:ins>
          </w:p>
        </w:tc>
        <w:tc>
          <w:tcPr>
            <w:tcW w:w="1841" w:type="dxa"/>
            <w:gridSpan w:val="2"/>
          </w:tcPr>
          <w:p w14:paraId="3D71732C" w14:textId="77777777" w:rsidR="002D3CC8" w:rsidRPr="00AA4573" w:rsidRDefault="002D3CC8" w:rsidP="003822A3">
            <w:pPr>
              <w:pStyle w:val="TAH"/>
              <w:rPr>
                <w:ins w:id="115" w:author="Ojas Choksi" w:date="2025-05-03T09:11:00Z" w16du:dateUtc="2025-05-03T13:11:00Z"/>
              </w:rPr>
            </w:pPr>
            <w:ins w:id="116" w:author="Ojas Choksi" w:date="2025-05-03T09:11:00Z" w16du:dateUtc="2025-05-03T13:11:00Z">
              <w:r w:rsidRPr="00AA4573">
                <w:t>f1, f5</w:t>
              </w:r>
            </w:ins>
          </w:p>
        </w:tc>
        <w:tc>
          <w:tcPr>
            <w:tcW w:w="1854" w:type="dxa"/>
            <w:gridSpan w:val="2"/>
          </w:tcPr>
          <w:p w14:paraId="445C353A" w14:textId="77777777" w:rsidR="002D3CC8" w:rsidRPr="00AA4573" w:rsidRDefault="002D3CC8" w:rsidP="003822A3">
            <w:pPr>
              <w:pStyle w:val="TAH"/>
              <w:rPr>
                <w:ins w:id="117" w:author="Ojas Choksi" w:date="2025-05-03T09:11:00Z" w16du:dateUtc="2025-05-03T13:11:00Z"/>
              </w:rPr>
            </w:pPr>
            <w:ins w:id="118" w:author="Ojas Choksi" w:date="2025-05-03T09:11:00Z" w16du:dateUtc="2025-05-03T13:11:00Z">
              <w:r w:rsidRPr="00AA4573">
                <w:t>f2, f6</w:t>
              </w:r>
            </w:ins>
          </w:p>
        </w:tc>
        <w:tc>
          <w:tcPr>
            <w:tcW w:w="1844" w:type="dxa"/>
            <w:gridSpan w:val="2"/>
          </w:tcPr>
          <w:p w14:paraId="2072CE89" w14:textId="77777777" w:rsidR="002D3CC8" w:rsidRPr="00AA4573" w:rsidRDefault="002D3CC8" w:rsidP="003822A3">
            <w:pPr>
              <w:pStyle w:val="TAH"/>
              <w:rPr>
                <w:ins w:id="119" w:author="Ojas Choksi" w:date="2025-05-03T09:11:00Z" w16du:dateUtc="2025-05-03T13:11:00Z"/>
              </w:rPr>
            </w:pPr>
            <w:ins w:id="120" w:author="Ojas Choksi" w:date="2025-05-03T09:11:00Z" w16du:dateUtc="2025-05-03T13:11:00Z">
              <w:r w:rsidRPr="00AA4573">
                <w:t>f3, f7</w:t>
              </w:r>
            </w:ins>
          </w:p>
        </w:tc>
        <w:tc>
          <w:tcPr>
            <w:tcW w:w="1886" w:type="dxa"/>
            <w:gridSpan w:val="2"/>
          </w:tcPr>
          <w:p w14:paraId="6F6A16CA" w14:textId="77777777" w:rsidR="002D3CC8" w:rsidRPr="00AA4573" w:rsidRDefault="002D3CC8" w:rsidP="003822A3">
            <w:pPr>
              <w:pStyle w:val="TAH"/>
              <w:rPr>
                <w:ins w:id="121" w:author="Ojas Choksi" w:date="2025-05-03T09:11:00Z" w16du:dateUtc="2025-05-03T13:11:00Z"/>
              </w:rPr>
            </w:pPr>
            <w:ins w:id="122" w:author="Ojas Choksi" w:date="2025-05-03T09:11:00Z" w16du:dateUtc="2025-05-03T13:11:00Z">
              <w:r w:rsidRPr="00AA4573">
                <w:t>f4</w:t>
              </w:r>
            </w:ins>
          </w:p>
        </w:tc>
      </w:tr>
      <w:tr w:rsidR="002D3CC8" w:rsidRPr="00AA4573" w14:paraId="5869A600" w14:textId="77777777" w:rsidTr="000F56C0">
        <w:trPr>
          <w:ins w:id="123" w:author="Ojas Choksi" w:date="2025-05-03T09:11:00Z"/>
        </w:trPr>
        <w:tc>
          <w:tcPr>
            <w:tcW w:w="1068" w:type="dxa"/>
            <w:vMerge/>
          </w:tcPr>
          <w:p w14:paraId="18333640" w14:textId="77777777" w:rsidR="002D3CC8" w:rsidRPr="00AA4573" w:rsidRDefault="002D3CC8" w:rsidP="003822A3">
            <w:pPr>
              <w:pStyle w:val="TAH"/>
              <w:rPr>
                <w:ins w:id="124" w:author="Ojas Choksi" w:date="2025-05-03T09:11:00Z" w16du:dateUtc="2025-05-03T13:11:00Z"/>
              </w:rPr>
            </w:pPr>
          </w:p>
        </w:tc>
        <w:tc>
          <w:tcPr>
            <w:tcW w:w="1136" w:type="dxa"/>
            <w:vMerge/>
          </w:tcPr>
          <w:p w14:paraId="7FB4F8D5" w14:textId="77777777" w:rsidR="002D3CC8" w:rsidRPr="00AA4573" w:rsidRDefault="002D3CC8" w:rsidP="003822A3">
            <w:pPr>
              <w:pStyle w:val="TAH"/>
              <w:rPr>
                <w:ins w:id="125" w:author="Ojas Choksi" w:date="2025-05-03T09:11:00Z" w16du:dateUtc="2025-05-03T13:11:00Z"/>
              </w:rPr>
            </w:pPr>
          </w:p>
        </w:tc>
        <w:tc>
          <w:tcPr>
            <w:tcW w:w="918" w:type="dxa"/>
          </w:tcPr>
          <w:p w14:paraId="5CBAFD70" w14:textId="77777777" w:rsidR="002D3CC8" w:rsidRPr="00AA4573" w:rsidRDefault="002D3CC8" w:rsidP="003822A3">
            <w:pPr>
              <w:pStyle w:val="TAH"/>
              <w:rPr>
                <w:ins w:id="126" w:author="Ojas Choksi" w:date="2025-05-03T09:11:00Z" w16du:dateUtc="2025-05-03T13:11:00Z"/>
              </w:rPr>
            </w:pPr>
            <w:ins w:id="127" w:author="Ojas Choksi" w:date="2025-05-03T09:11:00Z" w16du:dateUtc="2025-05-03T13:11:00Z">
              <w:r w:rsidRPr="00AA4573">
                <w:t>N</w:t>
              </w:r>
              <w:r w:rsidRPr="00AA4573">
                <w:rPr>
                  <w:vertAlign w:val="subscript"/>
                </w:rPr>
                <w:t>UL</w:t>
              </w:r>
            </w:ins>
          </w:p>
        </w:tc>
        <w:tc>
          <w:tcPr>
            <w:tcW w:w="923" w:type="dxa"/>
          </w:tcPr>
          <w:p w14:paraId="0C99877C" w14:textId="77777777" w:rsidR="002D3CC8" w:rsidRPr="00AA4573" w:rsidRDefault="002D3CC8" w:rsidP="003822A3">
            <w:pPr>
              <w:pStyle w:val="TAH"/>
              <w:rPr>
                <w:ins w:id="128" w:author="Ojas Choksi" w:date="2025-05-03T09:11:00Z" w16du:dateUtc="2025-05-03T13:11:00Z"/>
              </w:rPr>
            </w:pPr>
            <w:ins w:id="129" w:author="Ojas Choksi" w:date="2025-05-03T09:11:00Z" w16du:dateUtc="2025-05-03T13:11:00Z">
              <w:r w:rsidRPr="00AA4573">
                <w:t>N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928" w:type="dxa"/>
          </w:tcPr>
          <w:p w14:paraId="78EF52B2" w14:textId="77777777" w:rsidR="002D3CC8" w:rsidRPr="00AA4573" w:rsidRDefault="002D3CC8" w:rsidP="003822A3">
            <w:pPr>
              <w:pStyle w:val="TAH"/>
              <w:rPr>
                <w:ins w:id="130" w:author="Ojas Choksi" w:date="2025-05-03T09:11:00Z" w16du:dateUtc="2025-05-03T13:11:00Z"/>
              </w:rPr>
            </w:pPr>
            <w:ins w:id="131" w:author="Ojas Choksi" w:date="2025-05-03T09:11:00Z" w16du:dateUtc="2025-05-03T13:11:00Z">
              <w:r w:rsidRPr="00AA4573">
                <w:t>N</w:t>
              </w:r>
              <w:r w:rsidRPr="00AA4573">
                <w:rPr>
                  <w:vertAlign w:val="subscript"/>
                </w:rPr>
                <w:t>UL</w:t>
              </w:r>
            </w:ins>
          </w:p>
        </w:tc>
        <w:tc>
          <w:tcPr>
            <w:tcW w:w="926" w:type="dxa"/>
          </w:tcPr>
          <w:p w14:paraId="10446EC7" w14:textId="77777777" w:rsidR="002D3CC8" w:rsidRPr="00AA4573" w:rsidRDefault="002D3CC8" w:rsidP="003822A3">
            <w:pPr>
              <w:pStyle w:val="TAH"/>
              <w:rPr>
                <w:ins w:id="132" w:author="Ojas Choksi" w:date="2025-05-03T09:11:00Z" w16du:dateUtc="2025-05-03T13:11:00Z"/>
              </w:rPr>
            </w:pPr>
            <w:ins w:id="133" w:author="Ojas Choksi" w:date="2025-05-03T09:11:00Z" w16du:dateUtc="2025-05-03T13:11:00Z">
              <w:r w:rsidRPr="00AA4573">
                <w:t>N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923" w:type="dxa"/>
          </w:tcPr>
          <w:p w14:paraId="2C5A825D" w14:textId="77777777" w:rsidR="002D3CC8" w:rsidRPr="00AA4573" w:rsidRDefault="002D3CC8" w:rsidP="003822A3">
            <w:pPr>
              <w:pStyle w:val="TAH"/>
              <w:rPr>
                <w:ins w:id="134" w:author="Ojas Choksi" w:date="2025-05-03T09:11:00Z" w16du:dateUtc="2025-05-03T13:11:00Z"/>
              </w:rPr>
            </w:pPr>
            <w:ins w:id="135" w:author="Ojas Choksi" w:date="2025-05-03T09:11:00Z" w16du:dateUtc="2025-05-03T13:11:00Z">
              <w:r w:rsidRPr="00AA4573">
                <w:t>N</w:t>
              </w:r>
              <w:r w:rsidRPr="00AA4573">
                <w:rPr>
                  <w:vertAlign w:val="subscript"/>
                </w:rPr>
                <w:t>UL</w:t>
              </w:r>
            </w:ins>
          </w:p>
        </w:tc>
        <w:tc>
          <w:tcPr>
            <w:tcW w:w="921" w:type="dxa"/>
          </w:tcPr>
          <w:p w14:paraId="2747FADC" w14:textId="77777777" w:rsidR="002D3CC8" w:rsidRPr="00AA4573" w:rsidRDefault="002D3CC8" w:rsidP="003822A3">
            <w:pPr>
              <w:pStyle w:val="TAH"/>
              <w:rPr>
                <w:ins w:id="136" w:author="Ojas Choksi" w:date="2025-05-03T09:11:00Z" w16du:dateUtc="2025-05-03T13:11:00Z"/>
              </w:rPr>
            </w:pPr>
            <w:ins w:id="137" w:author="Ojas Choksi" w:date="2025-05-03T09:11:00Z" w16du:dateUtc="2025-05-03T13:11:00Z">
              <w:r w:rsidRPr="00AA4573">
                <w:t>N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944" w:type="dxa"/>
          </w:tcPr>
          <w:p w14:paraId="0F6F91EE" w14:textId="77777777" w:rsidR="002D3CC8" w:rsidRPr="00AA4573" w:rsidRDefault="002D3CC8" w:rsidP="003822A3">
            <w:pPr>
              <w:pStyle w:val="TAH"/>
              <w:rPr>
                <w:ins w:id="138" w:author="Ojas Choksi" w:date="2025-05-03T09:11:00Z" w16du:dateUtc="2025-05-03T13:11:00Z"/>
              </w:rPr>
            </w:pPr>
            <w:ins w:id="139" w:author="Ojas Choksi" w:date="2025-05-03T09:11:00Z" w16du:dateUtc="2025-05-03T13:11:00Z">
              <w:r w:rsidRPr="00AA4573">
                <w:t>N</w:t>
              </w:r>
              <w:r w:rsidRPr="00AA4573">
                <w:rPr>
                  <w:vertAlign w:val="subscript"/>
                </w:rPr>
                <w:t>UL</w:t>
              </w:r>
            </w:ins>
          </w:p>
        </w:tc>
        <w:tc>
          <w:tcPr>
            <w:tcW w:w="942" w:type="dxa"/>
          </w:tcPr>
          <w:p w14:paraId="463E204B" w14:textId="77777777" w:rsidR="002D3CC8" w:rsidRPr="00AA4573" w:rsidRDefault="002D3CC8" w:rsidP="003822A3">
            <w:pPr>
              <w:pStyle w:val="TAH"/>
              <w:rPr>
                <w:ins w:id="140" w:author="Ojas Choksi" w:date="2025-05-03T09:11:00Z" w16du:dateUtc="2025-05-03T13:11:00Z"/>
              </w:rPr>
            </w:pPr>
            <w:ins w:id="141" w:author="Ojas Choksi" w:date="2025-05-03T09:11:00Z" w16du:dateUtc="2025-05-03T13:11:00Z">
              <w:r w:rsidRPr="00AA4573">
                <w:t>N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</w:tr>
      <w:tr w:rsidR="002D3CC8" w:rsidRPr="00AA4573" w14:paraId="5A5AB80C" w14:textId="77777777" w:rsidTr="000F56C0">
        <w:trPr>
          <w:ins w:id="142" w:author="Ojas Choksi" w:date="2025-05-03T09:11:00Z"/>
        </w:trPr>
        <w:tc>
          <w:tcPr>
            <w:tcW w:w="1068" w:type="dxa"/>
          </w:tcPr>
          <w:p w14:paraId="5BD4C97B" w14:textId="77777777" w:rsidR="002D3CC8" w:rsidRPr="00AA4573" w:rsidRDefault="002D3CC8" w:rsidP="003822A3">
            <w:pPr>
              <w:pStyle w:val="TAC"/>
              <w:rPr>
                <w:ins w:id="143" w:author="Ojas Choksi" w:date="2025-05-03T09:11:00Z" w16du:dateUtc="2025-05-03T13:11:00Z"/>
              </w:rPr>
            </w:pPr>
            <w:ins w:id="144" w:author="Ojas Choksi" w:date="2025-05-03T09:11:00Z" w16du:dateUtc="2025-05-03T13:11:00Z">
              <w:r w:rsidRPr="00AA4573">
                <w:t>256</w:t>
              </w:r>
            </w:ins>
          </w:p>
        </w:tc>
        <w:tc>
          <w:tcPr>
            <w:tcW w:w="1136" w:type="dxa"/>
          </w:tcPr>
          <w:p w14:paraId="0D42583E" w14:textId="77777777" w:rsidR="002D3CC8" w:rsidRPr="00AA4573" w:rsidRDefault="002D3CC8" w:rsidP="003822A3">
            <w:pPr>
              <w:pStyle w:val="TAC"/>
              <w:rPr>
                <w:ins w:id="145" w:author="Ojas Choksi" w:date="2025-05-03T09:11:00Z" w16du:dateUtc="2025-05-03T13:11:00Z"/>
              </w:rPr>
            </w:pPr>
            <w:ins w:id="146" w:author="Ojas Choksi" w:date="2025-05-03T09:11:00Z" w16du:dateUtc="2025-05-03T13:11:00Z">
              <w:r w:rsidRPr="00AA4573">
                <w:t>30</w:t>
              </w:r>
            </w:ins>
          </w:p>
        </w:tc>
        <w:tc>
          <w:tcPr>
            <w:tcW w:w="918" w:type="dxa"/>
          </w:tcPr>
          <w:p w14:paraId="453FF852" w14:textId="7CF0046A" w:rsidR="002D3CC8" w:rsidRPr="000F56C0" w:rsidRDefault="002D3CC8" w:rsidP="003822A3">
            <w:pPr>
              <w:pStyle w:val="TAC"/>
              <w:rPr>
                <w:ins w:id="147" w:author="Ojas Choksi" w:date="2025-05-03T09:11:00Z" w16du:dateUtc="2025-05-03T13:11:00Z"/>
                <w:vertAlign w:val="superscript"/>
              </w:rPr>
            </w:pPr>
            <w:ins w:id="148" w:author="Ojas Choksi" w:date="2025-05-03T09:11:00Z" w16du:dateUtc="2025-05-03T13:11:00Z">
              <w:r w:rsidRPr="00AA4573">
                <w:t>Mid</w:t>
              </w:r>
            </w:ins>
            <w:ins w:id="149" w:author="Ojas Choksi" w:date="2025-05-03T09:16:00Z" w16du:dateUtc="2025-05-03T13:16:00Z">
              <w:r w:rsidR="000F56C0">
                <w:rPr>
                  <w:vertAlign w:val="superscript"/>
                </w:rPr>
                <w:t>1</w:t>
              </w:r>
            </w:ins>
          </w:p>
        </w:tc>
        <w:tc>
          <w:tcPr>
            <w:tcW w:w="923" w:type="dxa"/>
          </w:tcPr>
          <w:p w14:paraId="42264BAA" w14:textId="2B068479" w:rsidR="002D3CC8" w:rsidRPr="000F56C0" w:rsidRDefault="002D3CC8" w:rsidP="003822A3">
            <w:pPr>
              <w:pStyle w:val="TAC"/>
              <w:rPr>
                <w:ins w:id="150" w:author="Ojas Choksi" w:date="2025-05-03T09:11:00Z" w16du:dateUtc="2025-05-03T13:11:00Z"/>
                <w:vertAlign w:val="superscript"/>
              </w:rPr>
            </w:pPr>
            <w:ins w:id="151" w:author="Ojas Choksi" w:date="2025-05-03T09:11:00Z" w16du:dateUtc="2025-05-03T13:11:00Z">
              <w:r w:rsidRPr="00AA4573">
                <w:t>Mid</w:t>
              </w:r>
            </w:ins>
            <w:ins w:id="152" w:author="Ojas Choksi" w:date="2025-05-03T09:16:00Z" w16du:dateUtc="2025-05-03T13:16:00Z">
              <w:r w:rsidR="000F56C0">
                <w:rPr>
                  <w:vertAlign w:val="superscript"/>
                </w:rPr>
                <w:t>1</w:t>
              </w:r>
            </w:ins>
          </w:p>
        </w:tc>
        <w:tc>
          <w:tcPr>
            <w:tcW w:w="928" w:type="dxa"/>
          </w:tcPr>
          <w:p w14:paraId="5231857C" w14:textId="3FB67477" w:rsidR="002D3CC8" w:rsidRPr="000F56C0" w:rsidRDefault="002D3CC8" w:rsidP="003822A3">
            <w:pPr>
              <w:pStyle w:val="TAC"/>
              <w:rPr>
                <w:ins w:id="153" w:author="Ojas Choksi" w:date="2025-05-03T09:11:00Z" w16du:dateUtc="2025-05-03T13:11:00Z"/>
                <w:vertAlign w:val="superscript"/>
              </w:rPr>
            </w:pPr>
            <w:ins w:id="154" w:author="Ojas Choksi" w:date="2025-05-03T09:11:00Z" w16du:dateUtc="2025-05-03T13:11:00Z">
              <w:r w:rsidRPr="00AA4573">
                <w:t>High</w:t>
              </w:r>
            </w:ins>
            <w:ins w:id="155" w:author="Ojas Choksi" w:date="2025-05-03T09:16:00Z" w16du:dateUtc="2025-05-03T13:16:00Z">
              <w:r w:rsidR="000F56C0">
                <w:rPr>
                  <w:vertAlign w:val="superscript"/>
                </w:rPr>
                <w:t>1</w:t>
              </w:r>
            </w:ins>
          </w:p>
        </w:tc>
        <w:tc>
          <w:tcPr>
            <w:tcW w:w="926" w:type="dxa"/>
          </w:tcPr>
          <w:p w14:paraId="50DABFE3" w14:textId="1574F104" w:rsidR="002D3CC8" w:rsidRPr="000F56C0" w:rsidRDefault="002D3CC8" w:rsidP="003822A3">
            <w:pPr>
              <w:pStyle w:val="TAC"/>
              <w:rPr>
                <w:ins w:id="156" w:author="Ojas Choksi" w:date="2025-05-03T09:11:00Z" w16du:dateUtc="2025-05-03T13:11:00Z"/>
                <w:vertAlign w:val="superscript"/>
              </w:rPr>
            </w:pPr>
            <w:ins w:id="157" w:author="Ojas Choksi" w:date="2025-05-03T09:11:00Z" w16du:dateUtc="2025-05-03T13:11:00Z">
              <w:r w:rsidRPr="00AA4573">
                <w:t>High</w:t>
              </w:r>
            </w:ins>
            <w:ins w:id="158" w:author="Ojas Choksi" w:date="2025-05-03T09:16:00Z" w16du:dateUtc="2025-05-03T13:16:00Z">
              <w:r w:rsidR="000F56C0">
                <w:rPr>
                  <w:vertAlign w:val="superscript"/>
                </w:rPr>
                <w:t>1</w:t>
              </w:r>
            </w:ins>
          </w:p>
        </w:tc>
        <w:tc>
          <w:tcPr>
            <w:tcW w:w="923" w:type="dxa"/>
          </w:tcPr>
          <w:p w14:paraId="73003922" w14:textId="28837E71" w:rsidR="002D3CC8" w:rsidRPr="00AA4573" w:rsidRDefault="000F56C0" w:rsidP="003822A3">
            <w:pPr>
              <w:pStyle w:val="TAC"/>
              <w:rPr>
                <w:ins w:id="159" w:author="Ojas Choksi" w:date="2025-05-03T09:11:00Z" w16du:dateUtc="2025-05-03T13:11:00Z"/>
              </w:rPr>
            </w:pPr>
            <w:ins w:id="160" w:author="Ojas Choksi" w:date="2025-05-03T09:19:00Z" w16du:dateUtc="2025-05-03T13:19:00Z">
              <w:r>
                <w:t>261994</w:t>
              </w:r>
            </w:ins>
          </w:p>
        </w:tc>
        <w:tc>
          <w:tcPr>
            <w:tcW w:w="921" w:type="dxa"/>
          </w:tcPr>
          <w:p w14:paraId="6A9CCD1A" w14:textId="5A0FE31E" w:rsidR="002D3CC8" w:rsidRPr="00AA4573" w:rsidRDefault="000F56C0" w:rsidP="003822A3">
            <w:pPr>
              <w:pStyle w:val="TAC"/>
              <w:rPr>
                <w:ins w:id="161" w:author="Ojas Choksi" w:date="2025-05-03T09:11:00Z" w16du:dateUtc="2025-05-03T13:11:00Z"/>
              </w:rPr>
            </w:pPr>
            <w:ins w:id="162" w:author="Ojas Choksi" w:date="2025-05-03T09:19:00Z" w16du:dateUtc="2025-05-03T13:19:00Z">
              <w:r>
                <w:t>229226</w:t>
              </w:r>
            </w:ins>
          </w:p>
        </w:tc>
        <w:tc>
          <w:tcPr>
            <w:tcW w:w="944" w:type="dxa"/>
          </w:tcPr>
          <w:p w14:paraId="1C75531C" w14:textId="77777777" w:rsidR="002D3CC8" w:rsidRPr="00AA4573" w:rsidRDefault="002D3CC8" w:rsidP="003822A3">
            <w:pPr>
              <w:pStyle w:val="TAC"/>
              <w:rPr>
                <w:ins w:id="163" w:author="Ojas Choksi" w:date="2025-05-03T09:11:00Z" w16du:dateUtc="2025-05-03T13:11:00Z"/>
              </w:rPr>
            </w:pPr>
            <w:ins w:id="164" w:author="Ojas Choksi" w:date="2025-05-03T09:11:00Z" w16du:dateUtc="2025-05-03T13:11:00Z">
              <w:r w:rsidRPr="00AA4573">
                <w:t>262039</w:t>
              </w:r>
            </w:ins>
          </w:p>
        </w:tc>
        <w:tc>
          <w:tcPr>
            <w:tcW w:w="942" w:type="dxa"/>
          </w:tcPr>
          <w:p w14:paraId="5C022BE4" w14:textId="77777777" w:rsidR="002D3CC8" w:rsidRPr="00AA4573" w:rsidRDefault="002D3CC8" w:rsidP="003822A3">
            <w:pPr>
              <w:pStyle w:val="TAC"/>
              <w:rPr>
                <w:ins w:id="165" w:author="Ojas Choksi" w:date="2025-05-03T09:11:00Z" w16du:dateUtc="2025-05-03T13:11:00Z"/>
              </w:rPr>
            </w:pPr>
            <w:ins w:id="166" w:author="Ojas Choksi" w:date="2025-05-03T09:11:00Z" w16du:dateUtc="2025-05-03T13:11:00Z">
              <w:r w:rsidRPr="00AA4573">
                <w:t>229271</w:t>
              </w:r>
            </w:ins>
          </w:p>
        </w:tc>
      </w:tr>
      <w:tr w:rsidR="000F56C0" w:rsidRPr="00AA4573" w14:paraId="5158CF6C" w14:textId="77777777" w:rsidTr="000F2ECC">
        <w:trPr>
          <w:ins w:id="167" w:author="Ojas Choksi" w:date="2025-05-03T09:12:00Z"/>
        </w:trPr>
        <w:tc>
          <w:tcPr>
            <w:tcW w:w="9629" w:type="dxa"/>
            <w:gridSpan w:val="10"/>
          </w:tcPr>
          <w:p w14:paraId="49E0D504" w14:textId="2E06252D" w:rsidR="000F56C0" w:rsidRPr="00AA4573" w:rsidRDefault="000F56C0" w:rsidP="000F56C0">
            <w:pPr>
              <w:pStyle w:val="TAC"/>
              <w:jc w:val="left"/>
              <w:rPr>
                <w:ins w:id="168" w:author="Ojas Choksi" w:date="2025-05-03T09:12:00Z" w16du:dateUtc="2025-05-03T13:12:00Z"/>
              </w:rPr>
            </w:pPr>
            <w:ins w:id="169" w:author="Ojas Choksi" w:date="2025-05-03T09:13:00Z" w16du:dateUtc="2025-05-03T13:13:00Z">
              <w:r>
                <w:rPr>
                  <w:rFonts w:eastAsia="SimSun"/>
                  <w:lang w:eastAsia="zh-CN"/>
                </w:rPr>
                <w:t>NOTE: Test frequencies are specified in Table 4.3.1.1.</w:t>
              </w:r>
            </w:ins>
            <w:ins w:id="170" w:author="Ojas Choksi" w:date="2025-05-03T09:16:00Z" w16du:dateUtc="2025-05-03T13:16:00Z">
              <w:r>
                <w:rPr>
                  <w:rFonts w:eastAsia="SimSun"/>
                  <w:lang w:eastAsia="zh-CN"/>
                </w:rPr>
                <w:t>X</w:t>
              </w:r>
            </w:ins>
            <w:ins w:id="171" w:author="Ojas Choksi" w:date="2025-05-03T09:13:00Z" w16du:dateUtc="2025-05-03T13:13:00Z">
              <w:r>
                <w:rPr>
                  <w:rFonts w:eastAsia="SimSun"/>
                  <w:lang w:eastAsia="zh-CN"/>
                </w:rPr>
                <w:t>-2</w:t>
              </w:r>
            </w:ins>
          </w:p>
        </w:tc>
      </w:tr>
    </w:tbl>
    <w:p w14:paraId="6B7F1A22" w14:textId="77777777" w:rsidR="002D3CC8" w:rsidRDefault="002D3CC8" w:rsidP="002D3CC8"/>
    <w:p w14:paraId="5C94BB67" w14:textId="77777777" w:rsidR="002D3CC8" w:rsidRPr="00AA4573" w:rsidRDefault="002D3CC8" w:rsidP="002D3CC8">
      <w:pPr>
        <w:pStyle w:val="TH"/>
      </w:pPr>
      <w:r w:rsidRPr="00AA4573">
        <w:lastRenderedPageBreak/>
        <w:t>Table 6.2.3.1-1</w:t>
      </w:r>
      <w:r>
        <w:t>e</w:t>
      </w:r>
      <w:r w:rsidRPr="00AA4573">
        <w:t>: Test frequencies for E-UTRA FDD(</w:t>
      </w:r>
      <w:r>
        <w:t>3</w:t>
      </w:r>
      <w:r w:rsidRPr="00AA4573">
        <w:t>MHz)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8"/>
        <w:gridCol w:w="1136"/>
        <w:gridCol w:w="918"/>
        <w:gridCol w:w="923"/>
        <w:gridCol w:w="928"/>
        <w:gridCol w:w="926"/>
        <w:gridCol w:w="923"/>
        <w:gridCol w:w="921"/>
        <w:gridCol w:w="944"/>
        <w:gridCol w:w="942"/>
      </w:tblGrid>
      <w:tr w:rsidR="002D3CC8" w:rsidRPr="00AA4573" w14:paraId="665765A2" w14:textId="77777777" w:rsidTr="003822A3">
        <w:tc>
          <w:tcPr>
            <w:tcW w:w="1068" w:type="dxa"/>
            <w:vMerge w:val="restart"/>
          </w:tcPr>
          <w:p w14:paraId="50E6496A" w14:textId="77777777" w:rsidR="002D3CC8" w:rsidRPr="00AA4573" w:rsidRDefault="002D3CC8" w:rsidP="003822A3">
            <w:pPr>
              <w:pStyle w:val="TAH"/>
            </w:pPr>
            <w:r w:rsidRPr="00AA4573">
              <w:t>E-UTRA Operating</w:t>
            </w:r>
          </w:p>
          <w:p w14:paraId="2D9B5009" w14:textId="77777777" w:rsidR="002D3CC8" w:rsidRPr="00AA4573" w:rsidRDefault="002D3CC8" w:rsidP="003822A3">
            <w:pPr>
              <w:pStyle w:val="TAH"/>
            </w:pPr>
            <w:r w:rsidRPr="00AA4573">
              <w:t>Band</w:t>
            </w:r>
          </w:p>
        </w:tc>
        <w:tc>
          <w:tcPr>
            <w:tcW w:w="1136" w:type="dxa"/>
            <w:vMerge w:val="restart"/>
          </w:tcPr>
          <w:p w14:paraId="3A5A2BA8" w14:textId="77777777" w:rsidR="002D3CC8" w:rsidRPr="00AA4573" w:rsidRDefault="002D3CC8" w:rsidP="003822A3">
            <w:pPr>
              <w:pStyle w:val="TAH"/>
            </w:pPr>
            <w:r w:rsidRPr="00AA4573">
              <w:t>Bandwidth</w:t>
            </w:r>
          </w:p>
          <w:p w14:paraId="3049A353" w14:textId="77777777" w:rsidR="002D3CC8" w:rsidRPr="00AA4573" w:rsidRDefault="002D3CC8" w:rsidP="003822A3">
            <w:pPr>
              <w:pStyle w:val="TAH"/>
            </w:pPr>
            <w:r w:rsidRPr="00AA4573">
              <w:t>[MHz]</w:t>
            </w:r>
          </w:p>
        </w:tc>
        <w:tc>
          <w:tcPr>
            <w:tcW w:w="1841" w:type="dxa"/>
            <w:gridSpan w:val="2"/>
          </w:tcPr>
          <w:p w14:paraId="140B7215" w14:textId="77777777" w:rsidR="002D3CC8" w:rsidRPr="00AA4573" w:rsidRDefault="002D3CC8" w:rsidP="003822A3">
            <w:pPr>
              <w:pStyle w:val="TAH"/>
            </w:pPr>
            <w:r w:rsidRPr="00AA4573">
              <w:t>f1, f5</w:t>
            </w:r>
          </w:p>
        </w:tc>
        <w:tc>
          <w:tcPr>
            <w:tcW w:w="1854" w:type="dxa"/>
            <w:gridSpan w:val="2"/>
          </w:tcPr>
          <w:p w14:paraId="16245BAF" w14:textId="77777777" w:rsidR="002D3CC8" w:rsidRPr="00AA4573" w:rsidRDefault="002D3CC8" w:rsidP="003822A3">
            <w:pPr>
              <w:pStyle w:val="TAH"/>
            </w:pPr>
            <w:r w:rsidRPr="00AA4573">
              <w:t>f2, f6</w:t>
            </w:r>
          </w:p>
        </w:tc>
        <w:tc>
          <w:tcPr>
            <w:tcW w:w="1844" w:type="dxa"/>
            <w:gridSpan w:val="2"/>
          </w:tcPr>
          <w:p w14:paraId="0BDE0A11" w14:textId="77777777" w:rsidR="002D3CC8" w:rsidRPr="00AA4573" w:rsidRDefault="002D3CC8" w:rsidP="003822A3">
            <w:pPr>
              <w:pStyle w:val="TAH"/>
            </w:pPr>
            <w:r w:rsidRPr="00AA4573">
              <w:t>f3, f7</w:t>
            </w:r>
          </w:p>
        </w:tc>
        <w:tc>
          <w:tcPr>
            <w:tcW w:w="1886" w:type="dxa"/>
            <w:gridSpan w:val="2"/>
          </w:tcPr>
          <w:p w14:paraId="6034D835" w14:textId="77777777" w:rsidR="002D3CC8" w:rsidRPr="00AA4573" w:rsidRDefault="002D3CC8" w:rsidP="003822A3">
            <w:pPr>
              <w:pStyle w:val="TAH"/>
            </w:pPr>
            <w:r w:rsidRPr="00AA4573">
              <w:t>f4</w:t>
            </w:r>
          </w:p>
        </w:tc>
      </w:tr>
      <w:tr w:rsidR="002D3CC8" w:rsidRPr="00AA4573" w14:paraId="418F7D15" w14:textId="77777777" w:rsidTr="003822A3">
        <w:tc>
          <w:tcPr>
            <w:tcW w:w="1068" w:type="dxa"/>
            <w:vMerge/>
          </w:tcPr>
          <w:p w14:paraId="41E2E5C6" w14:textId="77777777" w:rsidR="002D3CC8" w:rsidRPr="00AA4573" w:rsidRDefault="002D3CC8" w:rsidP="003822A3">
            <w:pPr>
              <w:pStyle w:val="TAH"/>
            </w:pPr>
          </w:p>
        </w:tc>
        <w:tc>
          <w:tcPr>
            <w:tcW w:w="1136" w:type="dxa"/>
            <w:vMerge/>
          </w:tcPr>
          <w:p w14:paraId="3895A250" w14:textId="77777777" w:rsidR="002D3CC8" w:rsidRPr="00AA4573" w:rsidRDefault="002D3CC8" w:rsidP="003822A3">
            <w:pPr>
              <w:pStyle w:val="TAH"/>
            </w:pPr>
          </w:p>
        </w:tc>
        <w:tc>
          <w:tcPr>
            <w:tcW w:w="918" w:type="dxa"/>
          </w:tcPr>
          <w:p w14:paraId="5F80B88B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23" w:type="dxa"/>
          </w:tcPr>
          <w:p w14:paraId="68349265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28" w:type="dxa"/>
          </w:tcPr>
          <w:p w14:paraId="43E12E18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26" w:type="dxa"/>
          </w:tcPr>
          <w:p w14:paraId="30B21CCC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23" w:type="dxa"/>
          </w:tcPr>
          <w:p w14:paraId="3C077BED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21" w:type="dxa"/>
          </w:tcPr>
          <w:p w14:paraId="062A0752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44" w:type="dxa"/>
          </w:tcPr>
          <w:p w14:paraId="15678E90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42" w:type="dxa"/>
          </w:tcPr>
          <w:p w14:paraId="40D4DF83" w14:textId="77777777" w:rsidR="002D3CC8" w:rsidRPr="00AA4573" w:rsidRDefault="002D3CC8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</w:tr>
      <w:tr w:rsidR="002D3CC8" w:rsidRPr="00AA4573" w14:paraId="5C9B2B89" w14:textId="77777777" w:rsidTr="003822A3">
        <w:trPr>
          <w:trHeight w:val="209"/>
        </w:trPr>
        <w:tc>
          <w:tcPr>
            <w:tcW w:w="1068" w:type="dxa"/>
          </w:tcPr>
          <w:p w14:paraId="38BE55F6" w14:textId="77777777" w:rsidR="002D3CC8" w:rsidRPr="00EE224E" w:rsidRDefault="002D3CC8" w:rsidP="003822A3">
            <w:pPr>
              <w:pStyle w:val="TAC"/>
            </w:pPr>
            <w:r w:rsidRPr="00EE224E">
              <w:t>106</w:t>
            </w:r>
          </w:p>
        </w:tc>
        <w:tc>
          <w:tcPr>
            <w:tcW w:w="1136" w:type="dxa"/>
          </w:tcPr>
          <w:p w14:paraId="78F49535" w14:textId="77777777" w:rsidR="002D3CC8" w:rsidRPr="00EE224E" w:rsidRDefault="002D3CC8" w:rsidP="003822A3">
            <w:pPr>
              <w:pStyle w:val="TAC"/>
            </w:pPr>
            <w:r w:rsidRPr="00EE224E">
              <w:t>5</w:t>
            </w:r>
          </w:p>
        </w:tc>
        <w:tc>
          <w:tcPr>
            <w:tcW w:w="918" w:type="dxa"/>
          </w:tcPr>
          <w:p w14:paraId="5A0D0019" w14:textId="77777777" w:rsidR="002D3CC8" w:rsidRPr="00EE224E" w:rsidRDefault="002D3CC8" w:rsidP="003822A3">
            <w:pPr>
              <w:pStyle w:val="TAC"/>
            </w:pPr>
            <w:r w:rsidRPr="00EE224E">
              <w:t>Mid</w:t>
            </w:r>
            <w:r w:rsidRPr="00EE224E">
              <w:rPr>
                <w:vertAlign w:val="superscript"/>
              </w:rPr>
              <w:t>1</w:t>
            </w:r>
          </w:p>
        </w:tc>
        <w:tc>
          <w:tcPr>
            <w:tcW w:w="923" w:type="dxa"/>
          </w:tcPr>
          <w:p w14:paraId="3FC9A3DC" w14:textId="77777777" w:rsidR="002D3CC8" w:rsidRPr="00EE224E" w:rsidRDefault="002D3CC8" w:rsidP="003822A3">
            <w:pPr>
              <w:pStyle w:val="TAC"/>
            </w:pPr>
            <w:r w:rsidRPr="00EE224E">
              <w:t>Mid</w:t>
            </w:r>
            <w:r w:rsidRPr="00EE224E">
              <w:rPr>
                <w:vertAlign w:val="superscript"/>
              </w:rPr>
              <w:t>1</w:t>
            </w:r>
          </w:p>
        </w:tc>
        <w:tc>
          <w:tcPr>
            <w:tcW w:w="928" w:type="dxa"/>
          </w:tcPr>
          <w:p w14:paraId="35A01487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26" w:type="dxa"/>
          </w:tcPr>
          <w:p w14:paraId="59403E35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23" w:type="dxa"/>
          </w:tcPr>
          <w:p w14:paraId="109F55D1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21" w:type="dxa"/>
          </w:tcPr>
          <w:p w14:paraId="4BABEF3E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44" w:type="dxa"/>
          </w:tcPr>
          <w:p w14:paraId="1E05FFD5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942" w:type="dxa"/>
          </w:tcPr>
          <w:p w14:paraId="67344DD7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48D8BD52" w14:textId="77777777" w:rsidTr="003822A3">
        <w:trPr>
          <w:trHeight w:val="209"/>
        </w:trPr>
        <w:tc>
          <w:tcPr>
            <w:tcW w:w="9629" w:type="dxa"/>
            <w:gridSpan w:val="10"/>
            <w:vAlign w:val="center"/>
          </w:tcPr>
          <w:p w14:paraId="47E21F54" w14:textId="77777777" w:rsidR="002D3CC8" w:rsidRPr="00EE224E" w:rsidRDefault="002D3CC8" w:rsidP="003822A3">
            <w:pPr>
              <w:pStyle w:val="TAN"/>
            </w:pPr>
            <w:r w:rsidRPr="00EE224E">
              <w:rPr>
                <w:rFonts w:eastAsia="SimSun"/>
                <w:lang w:eastAsia="zh-CN"/>
              </w:rPr>
              <w:t>NOTE 1:</w:t>
            </w:r>
            <w:r w:rsidRPr="00EE224E">
              <w:rPr>
                <w:rFonts w:eastAsia="SimSun"/>
                <w:lang w:eastAsia="zh-CN"/>
              </w:rPr>
              <w:tab/>
              <w:t>In the Rel-18 version of the specification, only EARFCN 70686 (</w:t>
            </w:r>
            <w:r w:rsidRPr="00EE224E">
              <w:t>N</w:t>
            </w:r>
            <w:r w:rsidRPr="00EE224E">
              <w:rPr>
                <w:vertAlign w:val="subscript"/>
              </w:rPr>
              <w:t>DL</w:t>
            </w:r>
            <w:r w:rsidRPr="00EE224E">
              <w:t xml:space="preserve">) </w:t>
            </w:r>
            <w:r w:rsidRPr="00EE224E">
              <w:rPr>
                <w:rFonts w:eastAsia="SimSun"/>
                <w:lang w:eastAsia="zh-CN"/>
              </w:rPr>
              <w:t>and 134322 (</w:t>
            </w:r>
            <w:r w:rsidRPr="00EE224E">
              <w:t>N</w:t>
            </w:r>
            <w:r w:rsidRPr="00EE224E">
              <w:rPr>
                <w:vertAlign w:val="subscript"/>
              </w:rPr>
              <w:t>UL</w:t>
            </w:r>
            <w:r w:rsidRPr="00EE224E">
              <w:t>)</w:t>
            </w:r>
            <w:r w:rsidRPr="00EE224E">
              <w:rPr>
                <w:rFonts w:eastAsia="SimSun"/>
                <w:lang w:eastAsia="zh-CN"/>
              </w:rPr>
              <w:t xml:space="preserve"> is applicable for 3 MHz channel bandwidth.</w:t>
            </w:r>
          </w:p>
        </w:tc>
      </w:tr>
    </w:tbl>
    <w:p w14:paraId="3DE3CA88" w14:textId="77777777" w:rsidR="002D3CC8" w:rsidRPr="00AA4573" w:rsidRDefault="002D3CC8" w:rsidP="002D3CC8"/>
    <w:p w14:paraId="66DD91C7" w14:textId="77777777" w:rsidR="002D3CC8" w:rsidRPr="00AA4573" w:rsidRDefault="002D3CC8" w:rsidP="002D3CC8">
      <w:pPr>
        <w:pStyle w:val="TH"/>
      </w:pPr>
      <w:r w:rsidRPr="00AA4573">
        <w:t>Table 6.2.3.1-2: Test frequencies for E-UTRA TDD(5MHz)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5"/>
        <w:gridCol w:w="1619"/>
        <w:gridCol w:w="1602"/>
        <w:gridCol w:w="1596"/>
        <w:gridCol w:w="1595"/>
        <w:gridCol w:w="1602"/>
      </w:tblGrid>
      <w:tr w:rsidR="002D3CC8" w:rsidRPr="00AA4573" w14:paraId="38DC09CB" w14:textId="77777777" w:rsidTr="003822A3">
        <w:tc>
          <w:tcPr>
            <w:tcW w:w="1639" w:type="dxa"/>
          </w:tcPr>
          <w:p w14:paraId="5D2E7F58" w14:textId="77777777" w:rsidR="002D3CC8" w:rsidRPr="00AA4573" w:rsidRDefault="002D3CC8" w:rsidP="003822A3">
            <w:pPr>
              <w:pStyle w:val="TAH"/>
            </w:pPr>
            <w:r w:rsidRPr="00AA4573">
              <w:t>E-UTRA Operating</w:t>
            </w:r>
          </w:p>
          <w:p w14:paraId="5BD83D11" w14:textId="77777777" w:rsidR="002D3CC8" w:rsidRPr="00AA4573" w:rsidRDefault="002D3CC8" w:rsidP="003822A3">
            <w:pPr>
              <w:pStyle w:val="TAH"/>
            </w:pPr>
            <w:r w:rsidRPr="00AA4573">
              <w:t>Band</w:t>
            </w:r>
          </w:p>
        </w:tc>
        <w:tc>
          <w:tcPr>
            <w:tcW w:w="1640" w:type="dxa"/>
          </w:tcPr>
          <w:p w14:paraId="11AB96CF" w14:textId="77777777" w:rsidR="002D3CC8" w:rsidRPr="00AA4573" w:rsidRDefault="002D3CC8" w:rsidP="003822A3">
            <w:pPr>
              <w:pStyle w:val="TAH"/>
            </w:pPr>
            <w:r w:rsidRPr="00AA4573">
              <w:t>Bandwidth</w:t>
            </w:r>
          </w:p>
          <w:p w14:paraId="7EC550AC" w14:textId="77777777" w:rsidR="002D3CC8" w:rsidRPr="00AA4573" w:rsidRDefault="002D3CC8" w:rsidP="003822A3">
            <w:pPr>
              <w:pStyle w:val="TAH"/>
            </w:pPr>
            <w:r w:rsidRPr="00AA4573">
              <w:t>[MHz]</w:t>
            </w:r>
          </w:p>
        </w:tc>
        <w:tc>
          <w:tcPr>
            <w:tcW w:w="1640" w:type="dxa"/>
          </w:tcPr>
          <w:p w14:paraId="72B4CFA4" w14:textId="77777777" w:rsidR="002D3CC8" w:rsidRPr="00AA4573" w:rsidRDefault="002D3CC8" w:rsidP="003822A3">
            <w:pPr>
              <w:pStyle w:val="TAH"/>
            </w:pPr>
            <w:r w:rsidRPr="00AA4573">
              <w:t>f1, f5</w:t>
            </w:r>
          </w:p>
        </w:tc>
        <w:tc>
          <w:tcPr>
            <w:tcW w:w="1640" w:type="dxa"/>
          </w:tcPr>
          <w:p w14:paraId="1D8EBBD8" w14:textId="77777777" w:rsidR="002D3CC8" w:rsidRPr="00AA4573" w:rsidRDefault="002D3CC8" w:rsidP="003822A3">
            <w:pPr>
              <w:pStyle w:val="TAH"/>
            </w:pPr>
            <w:r w:rsidRPr="00AA4573">
              <w:t>f2, f6</w:t>
            </w:r>
          </w:p>
        </w:tc>
        <w:tc>
          <w:tcPr>
            <w:tcW w:w="1640" w:type="dxa"/>
          </w:tcPr>
          <w:p w14:paraId="07C90B4A" w14:textId="77777777" w:rsidR="002D3CC8" w:rsidRPr="00AA4573" w:rsidRDefault="002D3CC8" w:rsidP="003822A3">
            <w:pPr>
              <w:pStyle w:val="TAH"/>
            </w:pPr>
            <w:r w:rsidRPr="00AA4573">
              <w:t>F3, f7</w:t>
            </w:r>
          </w:p>
        </w:tc>
        <w:tc>
          <w:tcPr>
            <w:tcW w:w="1640" w:type="dxa"/>
          </w:tcPr>
          <w:p w14:paraId="46C2C3BD" w14:textId="77777777" w:rsidR="002D3CC8" w:rsidRPr="00AA4573" w:rsidRDefault="002D3CC8" w:rsidP="003822A3">
            <w:pPr>
              <w:pStyle w:val="TAH"/>
            </w:pPr>
            <w:r w:rsidRPr="00AA4573">
              <w:t>f4</w:t>
            </w:r>
          </w:p>
        </w:tc>
      </w:tr>
      <w:tr w:rsidR="002D3CC8" w:rsidRPr="00AA4573" w14:paraId="50D96BAF" w14:textId="77777777" w:rsidTr="003822A3">
        <w:tc>
          <w:tcPr>
            <w:tcW w:w="1639" w:type="dxa"/>
          </w:tcPr>
          <w:p w14:paraId="6C708C4E" w14:textId="77777777" w:rsidR="002D3CC8" w:rsidRPr="00AA4573" w:rsidRDefault="002D3CC8" w:rsidP="003822A3">
            <w:pPr>
              <w:pStyle w:val="TAC"/>
            </w:pPr>
            <w:r w:rsidRPr="00AA4573">
              <w:t>33</w:t>
            </w:r>
          </w:p>
        </w:tc>
        <w:tc>
          <w:tcPr>
            <w:tcW w:w="1640" w:type="dxa"/>
          </w:tcPr>
          <w:p w14:paraId="34C38B31" w14:textId="77777777" w:rsidR="002D3CC8" w:rsidRPr="00AA4573" w:rsidRDefault="002D3CC8" w:rsidP="003822A3">
            <w:pPr>
              <w:pStyle w:val="TAC"/>
            </w:pPr>
            <w:r w:rsidRPr="00AA4573">
              <w:t>20</w:t>
            </w:r>
          </w:p>
        </w:tc>
        <w:tc>
          <w:tcPr>
            <w:tcW w:w="1640" w:type="dxa"/>
          </w:tcPr>
          <w:p w14:paraId="4CBF9E35" w14:textId="77777777" w:rsidR="002D3CC8" w:rsidRPr="00AA4573" w:rsidRDefault="002D3CC8" w:rsidP="003822A3">
            <w:pPr>
              <w:pStyle w:val="TAC"/>
            </w:pPr>
            <w:r w:rsidRPr="00AA4573">
              <w:t>36075</w:t>
            </w:r>
          </w:p>
        </w:tc>
        <w:tc>
          <w:tcPr>
            <w:tcW w:w="1640" w:type="dxa"/>
          </w:tcPr>
          <w:p w14:paraId="6E253510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</w:tcPr>
          <w:p w14:paraId="2471908A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</w:tcPr>
          <w:p w14:paraId="33C2BD00" w14:textId="77777777" w:rsidR="002D3CC8" w:rsidRPr="00AA4573" w:rsidRDefault="002D3CC8" w:rsidP="003822A3">
            <w:pPr>
              <w:pStyle w:val="TAC"/>
            </w:pPr>
            <w:r w:rsidRPr="00AA4573">
              <w:t>36125</w:t>
            </w:r>
          </w:p>
        </w:tc>
      </w:tr>
      <w:tr w:rsidR="002D3CC8" w:rsidRPr="00AA4573" w14:paraId="5BBC88CD" w14:textId="77777777" w:rsidTr="003822A3">
        <w:tc>
          <w:tcPr>
            <w:tcW w:w="1639" w:type="dxa"/>
          </w:tcPr>
          <w:p w14:paraId="40050BBD" w14:textId="77777777" w:rsidR="002D3CC8" w:rsidRPr="00AA4573" w:rsidRDefault="002D3CC8" w:rsidP="003822A3">
            <w:pPr>
              <w:pStyle w:val="TAC"/>
            </w:pPr>
            <w:r w:rsidRPr="00AA4573">
              <w:t>34</w:t>
            </w:r>
          </w:p>
        </w:tc>
        <w:tc>
          <w:tcPr>
            <w:tcW w:w="1640" w:type="dxa"/>
          </w:tcPr>
          <w:p w14:paraId="1CA03278" w14:textId="77777777" w:rsidR="002D3CC8" w:rsidRPr="00AA4573" w:rsidRDefault="002D3CC8" w:rsidP="003822A3">
            <w:pPr>
              <w:pStyle w:val="TAC"/>
            </w:pPr>
            <w:r w:rsidRPr="00AA4573">
              <w:t>15</w:t>
            </w:r>
          </w:p>
        </w:tc>
        <w:tc>
          <w:tcPr>
            <w:tcW w:w="1640" w:type="dxa"/>
          </w:tcPr>
          <w:p w14:paraId="48BCF325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1640" w:type="dxa"/>
          </w:tcPr>
          <w:p w14:paraId="13C8AC35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</w:tcPr>
          <w:p w14:paraId="148337F6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</w:tcPr>
          <w:p w14:paraId="09068F85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17A7CABC" w14:textId="77777777" w:rsidTr="003822A3">
        <w:tc>
          <w:tcPr>
            <w:tcW w:w="1639" w:type="dxa"/>
          </w:tcPr>
          <w:p w14:paraId="6AD9161C" w14:textId="77777777" w:rsidR="002D3CC8" w:rsidRPr="00AA4573" w:rsidRDefault="002D3CC8" w:rsidP="003822A3">
            <w:pPr>
              <w:pStyle w:val="TAC"/>
            </w:pPr>
            <w:r w:rsidRPr="00AA4573">
              <w:t>35</w:t>
            </w:r>
          </w:p>
        </w:tc>
        <w:tc>
          <w:tcPr>
            <w:tcW w:w="1640" w:type="dxa"/>
          </w:tcPr>
          <w:p w14:paraId="253210C2" w14:textId="77777777" w:rsidR="002D3CC8" w:rsidRPr="00AA4573" w:rsidRDefault="002D3CC8" w:rsidP="003822A3">
            <w:pPr>
              <w:pStyle w:val="TAC"/>
            </w:pPr>
            <w:r w:rsidRPr="00AA4573">
              <w:t>60</w:t>
            </w:r>
          </w:p>
        </w:tc>
        <w:tc>
          <w:tcPr>
            <w:tcW w:w="1640" w:type="dxa"/>
          </w:tcPr>
          <w:p w14:paraId="0CB99B33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1640" w:type="dxa"/>
          </w:tcPr>
          <w:p w14:paraId="4783BA42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</w:tcPr>
          <w:p w14:paraId="238D61CD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</w:tcPr>
          <w:p w14:paraId="01EDB790" w14:textId="77777777" w:rsidR="002D3CC8" w:rsidRPr="00AA4573" w:rsidRDefault="002D3CC8" w:rsidP="003822A3">
            <w:pPr>
              <w:pStyle w:val="TAC"/>
            </w:pPr>
            <w:r w:rsidRPr="00AA4573">
              <w:t>36700</w:t>
            </w:r>
          </w:p>
        </w:tc>
      </w:tr>
      <w:tr w:rsidR="002D3CC8" w:rsidRPr="00AA4573" w14:paraId="35EF541A" w14:textId="77777777" w:rsidTr="003822A3">
        <w:tc>
          <w:tcPr>
            <w:tcW w:w="1639" w:type="dxa"/>
          </w:tcPr>
          <w:p w14:paraId="1B19435A" w14:textId="77777777" w:rsidR="002D3CC8" w:rsidRPr="00AA4573" w:rsidRDefault="002D3CC8" w:rsidP="003822A3">
            <w:pPr>
              <w:pStyle w:val="TAC"/>
            </w:pPr>
            <w:r w:rsidRPr="00AA4573">
              <w:t>36</w:t>
            </w:r>
          </w:p>
        </w:tc>
        <w:tc>
          <w:tcPr>
            <w:tcW w:w="1640" w:type="dxa"/>
          </w:tcPr>
          <w:p w14:paraId="33398EE4" w14:textId="77777777" w:rsidR="002D3CC8" w:rsidRPr="00AA4573" w:rsidRDefault="002D3CC8" w:rsidP="003822A3">
            <w:pPr>
              <w:pStyle w:val="TAC"/>
            </w:pPr>
            <w:r w:rsidRPr="00AA4573">
              <w:t>60</w:t>
            </w:r>
          </w:p>
        </w:tc>
        <w:tc>
          <w:tcPr>
            <w:tcW w:w="1640" w:type="dxa"/>
          </w:tcPr>
          <w:p w14:paraId="422B8756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1640" w:type="dxa"/>
          </w:tcPr>
          <w:p w14:paraId="1AF3C529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</w:tcPr>
          <w:p w14:paraId="14DF8459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</w:tcPr>
          <w:p w14:paraId="5DE504A0" w14:textId="77777777" w:rsidR="002D3CC8" w:rsidRPr="00AA4573" w:rsidRDefault="002D3CC8" w:rsidP="003822A3">
            <w:pPr>
              <w:pStyle w:val="TAC"/>
            </w:pPr>
            <w:r w:rsidRPr="00AA4573">
              <w:t>37300</w:t>
            </w:r>
          </w:p>
        </w:tc>
      </w:tr>
      <w:tr w:rsidR="002D3CC8" w:rsidRPr="00AA4573" w14:paraId="2831BB49" w14:textId="77777777" w:rsidTr="003822A3">
        <w:tc>
          <w:tcPr>
            <w:tcW w:w="1639" w:type="dxa"/>
          </w:tcPr>
          <w:p w14:paraId="397A4B74" w14:textId="77777777" w:rsidR="002D3CC8" w:rsidRPr="00AA4573" w:rsidRDefault="002D3CC8" w:rsidP="003822A3">
            <w:pPr>
              <w:pStyle w:val="TAC"/>
            </w:pPr>
            <w:r w:rsidRPr="00AA4573">
              <w:t>37</w:t>
            </w:r>
          </w:p>
        </w:tc>
        <w:tc>
          <w:tcPr>
            <w:tcW w:w="1640" w:type="dxa"/>
          </w:tcPr>
          <w:p w14:paraId="23AD6B19" w14:textId="77777777" w:rsidR="002D3CC8" w:rsidRPr="00AA4573" w:rsidRDefault="002D3CC8" w:rsidP="003822A3">
            <w:pPr>
              <w:pStyle w:val="TAC"/>
            </w:pPr>
            <w:r w:rsidRPr="00AA4573">
              <w:t>20</w:t>
            </w:r>
          </w:p>
        </w:tc>
        <w:tc>
          <w:tcPr>
            <w:tcW w:w="1640" w:type="dxa"/>
          </w:tcPr>
          <w:p w14:paraId="4EF25C46" w14:textId="77777777" w:rsidR="002D3CC8" w:rsidRPr="00AA4573" w:rsidRDefault="002D3CC8" w:rsidP="003822A3">
            <w:pPr>
              <w:pStyle w:val="TAC"/>
            </w:pPr>
            <w:r w:rsidRPr="00AA4573">
              <w:t>37625</w:t>
            </w:r>
          </w:p>
        </w:tc>
        <w:tc>
          <w:tcPr>
            <w:tcW w:w="1640" w:type="dxa"/>
          </w:tcPr>
          <w:p w14:paraId="42CABA21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</w:tcPr>
          <w:p w14:paraId="76534F83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</w:tcPr>
          <w:p w14:paraId="751E5863" w14:textId="77777777" w:rsidR="002D3CC8" w:rsidRPr="00AA4573" w:rsidRDefault="002D3CC8" w:rsidP="003822A3">
            <w:pPr>
              <w:pStyle w:val="TAC"/>
            </w:pPr>
            <w:r w:rsidRPr="00AA4573">
              <w:t>37675</w:t>
            </w:r>
          </w:p>
        </w:tc>
      </w:tr>
      <w:tr w:rsidR="002D3CC8" w:rsidRPr="00AA4573" w14:paraId="14CBE378" w14:textId="77777777" w:rsidTr="003822A3">
        <w:tc>
          <w:tcPr>
            <w:tcW w:w="1639" w:type="dxa"/>
          </w:tcPr>
          <w:p w14:paraId="16EAB9F6" w14:textId="77777777" w:rsidR="002D3CC8" w:rsidRPr="00AA4573" w:rsidRDefault="002D3CC8" w:rsidP="003822A3">
            <w:pPr>
              <w:pStyle w:val="TAC"/>
            </w:pPr>
            <w:r w:rsidRPr="00AA4573">
              <w:t>…</w:t>
            </w:r>
          </w:p>
        </w:tc>
        <w:tc>
          <w:tcPr>
            <w:tcW w:w="1640" w:type="dxa"/>
          </w:tcPr>
          <w:p w14:paraId="45ECCF0F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1640" w:type="dxa"/>
          </w:tcPr>
          <w:p w14:paraId="28D0513C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1640" w:type="dxa"/>
          </w:tcPr>
          <w:p w14:paraId="5AC93C05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1640" w:type="dxa"/>
          </w:tcPr>
          <w:p w14:paraId="751061C2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1640" w:type="dxa"/>
          </w:tcPr>
          <w:p w14:paraId="1083366E" w14:textId="77777777" w:rsidR="002D3CC8" w:rsidRPr="00AA4573" w:rsidRDefault="002D3CC8" w:rsidP="003822A3">
            <w:pPr>
              <w:pStyle w:val="TAC"/>
            </w:pPr>
          </w:p>
        </w:tc>
      </w:tr>
      <w:tr w:rsidR="002D3CC8" w:rsidRPr="00AA4573" w14:paraId="55AF065B" w14:textId="77777777" w:rsidTr="003822A3">
        <w:tc>
          <w:tcPr>
            <w:tcW w:w="1639" w:type="dxa"/>
          </w:tcPr>
          <w:p w14:paraId="6CE22D56" w14:textId="77777777" w:rsidR="002D3CC8" w:rsidRPr="00AA4573" w:rsidRDefault="002D3CC8" w:rsidP="003822A3">
            <w:pPr>
              <w:pStyle w:val="TAC"/>
            </w:pPr>
            <w:r w:rsidRPr="00AA4573">
              <w:t>43</w:t>
            </w:r>
          </w:p>
        </w:tc>
        <w:tc>
          <w:tcPr>
            <w:tcW w:w="1640" w:type="dxa"/>
          </w:tcPr>
          <w:p w14:paraId="3BF225AB" w14:textId="77777777" w:rsidR="002D3CC8" w:rsidRPr="00AA4573" w:rsidRDefault="002D3CC8" w:rsidP="003822A3">
            <w:pPr>
              <w:pStyle w:val="TAC"/>
            </w:pPr>
            <w:r w:rsidRPr="00AA4573">
              <w:t>100</w:t>
            </w:r>
          </w:p>
        </w:tc>
        <w:tc>
          <w:tcPr>
            <w:tcW w:w="1640" w:type="dxa"/>
          </w:tcPr>
          <w:p w14:paraId="539BDA7A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1640" w:type="dxa"/>
          </w:tcPr>
          <w:p w14:paraId="1D194D7E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</w:tcPr>
          <w:p w14:paraId="6EBEA613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</w:tcPr>
          <w:p w14:paraId="22F615CC" w14:textId="77777777" w:rsidR="002D3CC8" w:rsidRPr="00AA4573" w:rsidRDefault="002D3CC8" w:rsidP="003822A3">
            <w:pPr>
              <w:pStyle w:val="TAC"/>
            </w:pPr>
            <w:r w:rsidRPr="00AA4573">
              <w:t>44640</w:t>
            </w:r>
          </w:p>
        </w:tc>
      </w:tr>
      <w:tr w:rsidR="002D3CC8" w:rsidRPr="00AA4573" w14:paraId="7D67C91A" w14:textId="77777777" w:rsidTr="003822A3">
        <w:tc>
          <w:tcPr>
            <w:tcW w:w="1639" w:type="dxa"/>
          </w:tcPr>
          <w:p w14:paraId="3693A355" w14:textId="77777777" w:rsidR="002D3CC8" w:rsidRPr="00AA4573" w:rsidRDefault="002D3CC8" w:rsidP="003822A3">
            <w:pPr>
              <w:pStyle w:val="TAC"/>
            </w:pPr>
            <w:r w:rsidRPr="00AA4573">
              <w:t>44</w:t>
            </w:r>
          </w:p>
        </w:tc>
        <w:tc>
          <w:tcPr>
            <w:tcW w:w="1640" w:type="dxa"/>
          </w:tcPr>
          <w:p w14:paraId="58EDB84A" w14:textId="77777777" w:rsidR="002D3CC8" w:rsidRPr="00AA4573" w:rsidRDefault="002D3CC8" w:rsidP="003822A3">
            <w:pPr>
              <w:pStyle w:val="TAC"/>
            </w:pPr>
            <w:r w:rsidRPr="00AA4573">
              <w:t>50</w:t>
            </w:r>
          </w:p>
        </w:tc>
        <w:tc>
          <w:tcPr>
            <w:tcW w:w="1640" w:type="dxa"/>
          </w:tcPr>
          <w:p w14:paraId="32C3C281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1640" w:type="dxa"/>
          </w:tcPr>
          <w:p w14:paraId="1B099D9E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</w:tcPr>
          <w:p w14:paraId="5AF06634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</w:tcPr>
          <w:p w14:paraId="538DAE62" w14:textId="77777777" w:rsidR="002D3CC8" w:rsidRPr="00AA4573" w:rsidRDefault="002D3CC8" w:rsidP="003822A3">
            <w:pPr>
              <w:pStyle w:val="TAC"/>
            </w:pPr>
            <w:r w:rsidRPr="00AA4573">
              <w:t>46115</w:t>
            </w:r>
          </w:p>
        </w:tc>
      </w:tr>
      <w:tr w:rsidR="002D3CC8" w:rsidRPr="00AA4573" w14:paraId="338D14E4" w14:textId="77777777" w:rsidTr="003822A3">
        <w:tc>
          <w:tcPr>
            <w:tcW w:w="1639" w:type="dxa"/>
          </w:tcPr>
          <w:p w14:paraId="119AF30B" w14:textId="77777777" w:rsidR="002D3CC8" w:rsidRPr="00AA4573" w:rsidRDefault="002D3CC8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45</w:t>
            </w:r>
          </w:p>
        </w:tc>
        <w:tc>
          <w:tcPr>
            <w:tcW w:w="1640" w:type="dxa"/>
          </w:tcPr>
          <w:p w14:paraId="006AA592" w14:textId="77777777" w:rsidR="002D3CC8" w:rsidRPr="00AA4573" w:rsidRDefault="002D3CC8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20</w:t>
            </w:r>
          </w:p>
        </w:tc>
        <w:tc>
          <w:tcPr>
            <w:tcW w:w="1640" w:type="dxa"/>
          </w:tcPr>
          <w:p w14:paraId="165E8AD6" w14:textId="77777777" w:rsidR="002D3CC8" w:rsidRPr="00AA4573" w:rsidRDefault="002D3CC8" w:rsidP="003822A3">
            <w:pPr>
              <w:pStyle w:val="TAC"/>
            </w:pPr>
            <w:r w:rsidRPr="00AA4573">
              <w:t>46665</w:t>
            </w:r>
          </w:p>
        </w:tc>
        <w:tc>
          <w:tcPr>
            <w:tcW w:w="1640" w:type="dxa"/>
          </w:tcPr>
          <w:p w14:paraId="44010172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</w:tcPr>
          <w:p w14:paraId="75A13F40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</w:tcPr>
          <w:p w14:paraId="460471C3" w14:textId="77777777" w:rsidR="002D3CC8" w:rsidRPr="00AA4573" w:rsidRDefault="002D3CC8" w:rsidP="003822A3">
            <w:pPr>
              <w:pStyle w:val="TAC"/>
            </w:pPr>
            <w:r w:rsidRPr="00AA4573">
              <w:t>46715</w:t>
            </w:r>
          </w:p>
        </w:tc>
      </w:tr>
      <w:tr w:rsidR="002D3CC8" w:rsidRPr="00AA4573" w14:paraId="3940A99C" w14:textId="77777777" w:rsidTr="003822A3">
        <w:tc>
          <w:tcPr>
            <w:tcW w:w="1639" w:type="dxa"/>
          </w:tcPr>
          <w:p w14:paraId="46673A81" w14:textId="77777777" w:rsidR="002D3CC8" w:rsidRPr="00AA4573" w:rsidRDefault="002D3CC8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…</w:t>
            </w:r>
          </w:p>
        </w:tc>
        <w:tc>
          <w:tcPr>
            <w:tcW w:w="1640" w:type="dxa"/>
          </w:tcPr>
          <w:p w14:paraId="013C523D" w14:textId="77777777" w:rsidR="002D3CC8" w:rsidRPr="00AA4573" w:rsidRDefault="002D3CC8" w:rsidP="003822A3">
            <w:pPr>
              <w:pStyle w:val="TAC"/>
              <w:rPr>
                <w:lang w:eastAsia="zh-CN"/>
              </w:rPr>
            </w:pPr>
          </w:p>
        </w:tc>
        <w:tc>
          <w:tcPr>
            <w:tcW w:w="1640" w:type="dxa"/>
          </w:tcPr>
          <w:p w14:paraId="022BACCE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1640" w:type="dxa"/>
          </w:tcPr>
          <w:p w14:paraId="6091089E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1640" w:type="dxa"/>
          </w:tcPr>
          <w:p w14:paraId="37047A10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1640" w:type="dxa"/>
          </w:tcPr>
          <w:p w14:paraId="41CB8F2E" w14:textId="77777777" w:rsidR="002D3CC8" w:rsidRPr="00AA4573" w:rsidRDefault="002D3CC8" w:rsidP="003822A3">
            <w:pPr>
              <w:pStyle w:val="TAC"/>
            </w:pPr>
          </w:p>
        </w:tc>
      </w:tr>
      <w:tr w:rsidR="002D3CC8" w:rsidRPr="00AA4573" w14:paraId="044F2E30" w14:textId="77777777" w:rsidTr="003822A3">
        <w:tc>
          <w:tcPr>
            <w:tcW w:w="1639" w:type="dxa"/>
          </w:tcPr>
          <w:p w14:paraId="00B78D9B" w14:textId="77777777" w:rsidR="002D3CC8" w:rsidRPr="00AA4573" w:rsidRDefault="002D3CC8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53</w:t>
            </w:r>
          </w:p>
        </w:tc>
        <w:tc>
          <w:tcPr>
            <w:tcW w:w="1640" w:type="dxa"/>
          </w:tcPr>
          <w:p w14:paraId="1CC0352C" w14:textId="77777777" w:rsidR="002D3CC8" w:rsidRPr="00AA4573" w:rsidRDefault="002D3CC8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11.5</w:t>
            </w:r>
          </w:p>
        </w:tc>
        <w:tc>
          <w:tcPr>
            <w:tcW w:w="1640" w:type="dxa"/>
          </w:tcPr>
          <w:p w14:paraId="14C4A5DD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</w:tcPr>
          <w:p w14:paraId="571BDC33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</w:tcPr>
          <w:p w14:paraId="62DB689B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1640" w:type="dxa"/>
          </w:tcPr>
          <w:p w14:paraId="1648DCE6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  <w:tr w:rsidR="002D3CC8" w:rsidRPr="00AA4573" w14:paraId="0274424F" w14:textId="77777777" w:rsidTr="003822A3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979D" w14:textId="77777777" w:rsidR="002D3CC8" w:rsidRPr="00AA4573" w:rsidRDefault="002D3CC8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54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5A60" w14:textId="77777777" w:rsidR="002D3CC8" w:rsidRPr="00AA4573" w:rsidRDefault="002D3CC8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BD6A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4940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E981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B7C1" w14:textId="77777777" w:rsidR="002D3CC8" w:rsidRPr="00AA4573" w:rsidRDefault="002D3CC8" w:rsidP="003822A3">
            <w:pPr>
              <w:pStyle w:val="TAC"/>
            </w:pPr>
            <w:r w:rsidRPr="00AA4573">
              <w:t>N/A</w:t>
            </w:r>
          </w:p>
        </w:tc>
      </w:tr>
    </w:tbl>
    <w:p w14:paraId="412076FD" w14:textId="77777777" w:rsidR="002D3CC8" w:rsidRPr="00AA4573" w:rsidRDefault="002D3CC8" w:rsidP="002D3CC8"/>
    <w:p w14:paraId="15819AC9" w14:textId="77777777" w:rsidR="002D3CC8" w:rsidRPr="00AA4573" w:rsidRDefault="002D3CC8" w:rsidP="002D3CC8">
      <w:pPr>
        <w:pStyle w:val="TH"/>
      </w:pPr>
      <w:r w:rsidRPr="00AA4573">
        <w:t xml:space="preserve">Table 6.2.3.1-2a: Test frequencies for E-UTRA </w:t>
      </w:r>
      <w:proofErr w:type="gramStart"/>
      <w:r w:rsidRPr="00AA4573">
        <w:t>TDD(</w:t>
      </w:r>
      <w:proofErr w:type="gramEnd"/>
      <w:r w:rsidRPr="00AA4573">
        <w:t>20MHz)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6"/>
        <w:gridCol w:w="1620"/>
        <w:gridCol w:w="1596"/>
        <w:gridCol w:w="1598"/>
        <w:gridCol w:w="1596"/>
        <w:gridCol w:w="1603"/>
      </w:tblGrid>
      <w:tr w:rsidR="002D3CC8" w:rsidRPr="00AA4573" w14:paraId="5A429B25" w14:textId="77777777" w:rsidTr="003822A3">
        <w:tc>
          <w:tcPr>
            <w:tcW w:w="1639" w:type="dxa"/>
          </w:tcPr>
          <w:p w14:paraId="281BD774" w14:textId="77777777" w:rsidR="002D3CC8" w:rsidRPr="00AA4573" w:rsidRDefault="002D3CC8" w:rsidP="003822A3">
            <w:pPr>
              <w:pStyle w:val="TAH"/>
            </w:pPr>
            <w:r w:rsidRPr="00AA4573">
              <w:t>E-UTRA Operating</w:t>
            </w:r>
          </w:p>
          <w:p w14:paraId="4F254D17" w14:textId="77777777" w:rsidR="002D3CC8" w:rsidRPr="00AA4573" w:rsidRDefault="002D3CC8" w:rsidP="003822A3">
            <w:pPr>
              <w:pStyle w:val="TAH"/>
            </w:pPr>
            <w:r w:rsidRPr="00AA4573">
              <w:t>Band</w:t>
            </w:r>
          </w:p>
        </w:tc>
        <w:tc>
          <w:tcPr>
            <w:tcW w:w="1640" w:type="dxa"/>
          </w:tcPr>
          <w:p w14:paraId="650B3DED" w14:textId="77777777" w:rsidR="002D3CC8" w:rsidRPr="00AA4573" w:rsidRDefault="002D3CC8" w:rsidP="003822A3">
            <w:pPr>
              <w:pStyle w:val="TAH"/>
            </w:pPr>
            <w:r w:rsidRPr="00AA4573">
              <w:t>Bandwidth</w:t>
            </w:r>
          </w:p>
          <w:p w14:paraId="7B538D61" w14:textId="77777777" w:rsidR="002D3CC8" w:rsidRPr="00AA4573" w:rsidRDefault="002D3CC8" w:rsidP="003822A3">
            <w:pPr>
              <w:pStyle w:val="TAH"/>
            </w:pPr>
            <w:r w:rsidRPr="00AA4573">
              <w:t>[MHz]</w:t>
            </w:r>
          </w:p>
        </w:tc>
        <w:tc>
          <w:tcPr>
            <w:tcW w:w="1640" w:type="dxa"/>
          </w:tcPr>
          <w:p w14:paraId="4F63ABBD" w14:textId="77777777" w:rsidR="002D3CC8" w:rsidRPr="00AA4573" w:rsidRDefault="002D3CC8" w:rsidP="003822A3">
            <w:pPr>
              <w:pStyle w:val="TAH"/>
            </w:pPr>
            <w:r w:rsidRPr="00AA4573">
              <w:t>f1, f5</w:t>
            </w:r>
          </w:p>
        </w:tc>
        <w:tc>
          <w:tcPr>
            <w:tcW w:w="1640" w:type="dxa"/>
          </w:tcPr>
          <w:p w14:paraId="3DC041E9" w14:textId="77777777" w:rsidR="002D3CC8" w:rsidRPr="00AA4573" w:rsidRDefault="002D3CC8" w:rsidP="003822A3">
            <w:pPr>
              <w:pStyle w:val="TAH"/>
            </w:pPr>
            <w:r w:rsidRPr="00AA4573">
              <w:t>f2, f6</w:t>
            </w:r>
          </w:p>
        </w:tc>
        <w:tc>
          <w:tcPr>
            <w:tcW w:w="1640" w:type="dxa"/>
          </w:tcPr>
          <w:p w14:paraId="13AD4FBB" w14:textId="77777777" w:rsidR="002D3CC8" w:rsidRPr="00AA4573" w:rsidRDefault="002D3CC8" w:rsidP="003822A3">
            <w:pPr>
              <w:pStyle w:val="TAH"/>
            </w:pPr>
            <w:r w:rsidRPr="00AA4573">
              <w:t>f3, f7</w:t>
            </w:r>
          </w:p>
        </w:tc>
        <w:tc>
          <w:tcPr>
            <w:tcW w:w="1640" w:type="dxa"/>
          </w:tcPr>
          <w:p w14:paraId="7AD8625E" w14:textId="77777777" w:rsidR="002D3CC8" w:rsidRPr="00AA4573" w:rsidRDefault="002D3CC8" w:rsidP="003822A3">
            <w:pPr>
              <w:pStyle w:val="TAH"/>
            </w:pPr>
            <w:r w:rsidRPr="00AA4573">
              <w:t>f4</w:t>
            </w:r>
          </w:p>
        </w:tc>
      </w:tr>
      <w:tr w:rsidR="002D3CC8" w:rsidRPr="00AA4573" w14:paraId="7283216B" w14:textId="77777777" w:rsidTr="003822A3">
        <w:tc>
          <w:tcPr>
            <w:tcW w:w="1639" w:type="dxa"/>
          </w:tcPr>
          <w:p w14:paraId="4846C2F7" w14:textId="77777777" w:rsidR="002D3CC8" w:rsidRPr="00AA4573" w:rsidRDefault="002D3CC8" w:rsidP="003822A3">
            <w:pPr>
              <w:pStyle w:val="TAH"/>
              <w:rPr>
                <w:b w:val="0"/>
              </w:rPr>
            </w:pPr>
            <w:r w:rsidRPr="00AA4573">
              <w:rPr>
                <w:b w:val="0"/>
              </w:rPr>
              <w:t>38</w:t>
            </w:r>
          </w:p>
        </w:tc>
        <w:tc>
          <w:tcPr>
            <w:tcW w:w="1640" w:type="dxa"/>
          </w:tcPr>
          <w:p w14:paraId="5DB2667B" w14:textId="77777777" w:rsidR="002D3CC8" w:rsidRPr="00AA4573" w:rsidRDefault="002D3CC8" w:rsidP="003822A3">
            <w:pPr>
              <w:pStyle w:val="TAH"/>
              <w:rPr>
                <w:b w:val="0"/>
              </w:rPr>
            </w:pPr>
            <w:r w:rsidRPr="00AA4573">
              <w:rPr>
                <w:b w:val="0"/>
              </w:rPr>
              <w:t>50</w:t>
            </w:r>
          </w:p>
        </w:tc>
        <w:tc>
          <w:tcPr>
            <w:tcW w:w="1640" w:type="dxa"/>
          </w:tcPr>
          <w:p w14:paraId="201253FA" w14:textId="77777777" w:rsidR="002D3CC8" w:rsidRPr="00AA4573" w:rsidRDefault="002D3CC8" w:rsidP="003822A3">
            <w:pPr>
              <w:pStyle w:val="TAH"/>
              <w:rPr>
                <w:b w:val="0"/>
              </w:rPr>
            </w:pPr>
            <w:r w:rsidRPr="00AA4573">
              <w:rPr>
                <w:b w:val="0"/>
              </w:rPr>
              <w:t>Low</w:t>
            </w:r>
          </w:p>
        </w:tc>
        <w:tc>
          <w:tcPr>
            <w:tcW w:w="1640" w:type="dxa"/>
          </w:tcPr>
          <w:p w14:paraId="7A2C68BF" w14:textId="77777777" w:rsidR="002D3CC8" w:rsidRPr="00AA4573" w:rsidRDefault="002D3CC8" w:rsidP="003822A3">
            <w:pPr>
              <w:pStyle w:val="TAH"/>
              <w:rPr>
                <w:b w:val="0"/>
              </w:rPr>
            </w:pPr>
            <w:r w:rsidRPr="00AA4573">
              <w:rPr>
                <w:b w:val="0"/>
              </w:rPr>
              <w:t>High</w:t>
            </w:r>
          </w:p>
        </w:tc>
        <w:tc>
          <w:tcPr>
            <w:tcW w:w="1640" w:type="dxa"/>
          </w:tcPr>
          <w:p w14:paraId="14BB59CE" w14:textId="77777777" w:rsidR="002D3CC8" w:rsidRPr="00AA4573" w:rsidRDefault="002D3CC8" w:rsidP="003822A3">
            <w:pPr>
              <w:pStyle w:val="TAH"/>
              <w:rPr>
                <w:b w:val="0"/>
              </w:rPr>
            </w:pPr>
            <w:r w:rsidRPr="00AA4573">
              <w:rPr>
                <w:b w:val="0"/>
              </w:rPr>
              <w:t>N/A</w:t>
            </w:r>
          </w:p>
        </w:tc>
        <w:tc>
          <w:tcPr>
            <w:tcW w:w="1640" w:type="dxa"/>
          </w:tcPr>
          <w:p w14:paraId="7270F565" w14:textId="77777777" w:rsidR="002D3CC8" w:rsidRPr="00AA4573" w:rsidRDefault="002D3CC8" w:rsidP="003822A3">
            <w:pPr>
              <w:pStyle w:val="TAH"/>
              <w:rPr>
                <w:b w:val="0"/>
              </w:rPr>
            </w:pPr>
            <w:r w:rsidRPr="00AA4573">
              <w:rPr>
                <w:b w:val="0"/>
              </w:rPr>
              <w:t>N/A</w:t>
            </w:r>
          </w:p>
        </w:tc>
      </w:tr>
      <w:tr w:rsidR="002D3CC8" w:rsidRPr="00AA4573" w14:paraId="5FED2C86" w14:textId="77777777" w:rsidTr="003822A3">
        <w:tc>
          <w:tcPr>
            <w:tcW w:w="1639" w:type="dxa"/>
          </w:tcPr>
          <w:p w14:paraId="2BA5FE22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</w:rPr>
              <w:t>3</w:t>
            </w:r>
            <w:r w:rsidRPr="00AA4573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1640" w:type="dxa"/>
          </w:tcPr>
          <w:p w14:paraId="1A13265C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4</w:t>
            </w:r>
            <w:r w:rsidRPr="00AA4573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640" w:type="dxa"/>
          </w:tcPr>
          <w:p w14:paraId="6BB36040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640" w:type="dxa"/>
          </w:tcPr>
          <w:p w14:paraId="5B80665E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640" w:type="dxa"/>
          </w:tcPr>
          <w:p w14:paraId="67E40C5F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640" w:type="dxa"/>
          </w:tcPr>
          <w:p w14:paraId="32BB8BC1" w14:textId="77777777" w:rsidR="002D3CC8" w:rsidRPr="00AA4573" w:rsidRDefault="002D3CC8" w:rsidP="00382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N/A</w:t>
            </w:r>
          </w:p>
        </w:tc>
      </w:tr>
      <w:tr w:rsidR="002D3CC8" w:rsidRPr="00AA4573" w14:paraId="68B7EC7D" w14:textId="77777777" w:rsidTr="003822A3">
        <w:tc>
          <w:tcPr>
            <w:tcW w:w="1639" w:type="dxa"/>
          </w:tcPr>
          <w:p w14:paraId="28D20079" w14:textId="77777777" w:rsidR="002D3CC8" w:rsidRPr="00AA4573" w:rsidRDefault="002D3CC8" w:rsidP="003822A3">
            <w:pPr>
              <w:pStyle w:val="TAC"/>
            </w:pPr>
            <w:r w:rsidRPr="00AA4573">
              <w:t>40</w:t>
            </w:r>
          </w:p>
        </w:tc>
        <w:tc>
          <w:tcPr>
            <w:tcW w:w="1640" w:type="dxa"/>
          </w:tcPr>
          <w:p w14:paraId="1B68FC19" w14:textId="77777777" w:rsidR="002D3CC8" w:rsidRPr="00AA4573" w:rsidRDefault="002D3CC8" w:rsidP="003822A3">
            <w:pPr>
              <w:pStyle w:val="TAC"/>
            </w:pPr>
            <w:r w:rsidRPr="00AA4573">
              <w:t>100</w:t>
            </w:r>
          </w:p>
        </w:tc>
        <w:tc>
          <w:tcPr>
            <w:tcW w:w="1640" w:type="dxa"/>
          </w:tcPr>
          <w:p w14:paraId="259C1244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1640" w:type="dxa"/>
          </w:tcPr>
          <w:p w14:paraId="6F75839B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</w:tcPr>
          <w:p w14:paraId="0A46C766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</w:tcPr>
          <w:p w14:paraId="585C51B8" w14:textId="77777777" w:rsidR="002D3CC8" w:rsidRPr="00AA4573" w:rsidRDefault="002D3CC8" w:rsidP="003822A3">
            <w:pPr>
              <w:pStyle w:val="TAC"/>
            </w:pPr>
            <w:r w:rsidRPr="00AA4573">
              <w:t>39350</w:t>
            </w:r>
          </w:p>
        </w:tc>
      </w:tr>
      <w:tr w:rsidR="002D3CC8" w:rsidRPr="00AA4573" w14:paraId="24109576" w14:textId="77777777" w:rsidTr="003822A3">
        <w:tc>
          <w:tcPr>
            <w:tcW w:w="1639" w:type="dxa"/>
          </w:tcPr>
          <w:p w14:paraId="72F85FC8" w14:textId="77777777" w:rsidR="002D3CC8" w:rsidRPr="00AA4573" w:rsidRDefault="002D3CC8" w:rsidP="003822A3">
            <w:pPr>
              <w:pStyle w:val="TAC"/>
            </w:pPr>
            <w:r w:rsidRPr="00AA4573">
              <w:t>41</w:t>
            </w:r>
          </w:p>
        </w:tc>
        <w:tc>
          <w:tcPr>
            <w:tcW w:w="1640" w:type="dxa"/>
          </w:tcPr>
          <w:p w14:paraId="3D7F7CD5" w14:textId="77777777" w:rsidR="002D3CC8" w:rsidRPr="00AA4573" w:rsidRDefault="002D3CC8" w:rsidP="003822A3">
            <w:pPr>
              <w:pStyle w:val="TAC"/>
            </w:pPr>
            <w:r w:rsidRPr="00AA4573">
              <w:t>194</w:t>
            </w:r>
          </w:p>
        </w:tc>
        <w:tc>
          <w:tcPr>
            <w:tcW w:w="1640" w:type="dxa"/>
          </w:tcPr>
          <w:p w14:paraId="5EE4D6E9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1640" w:type="dxa"/>
          </w:tcPr>
          <w:p w14:paraId="0C159931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</w:tcPr>
          <w:p w14:paraId="33A29989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</w:tcPr>
          <w:p w14:paraId="7FE8E11A" w14:textId="77777777" w:rsidR="002D3CC8" w:rsidRPr="00AA4573" w:rsidRDefault="002D3CC8" w:rsidP="003822A3">
            <w:pPr>
              <w:pStyle w:val="TAC"/>
            </w:pPr>
            <w:r w:rsidRPr="00AA4573">
              <w:t>40970</w:t>
            </w:r>
          </w:p>
        </w:tc>
      </w:tr>
      <w:tr w:rsidR="002D3CC8" w:rsidRPr="00AA4573" w14:paraId="3ACF7CA8" w14:textId="77777777" w:rsidTr="003822A3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A2D0" w14:textId="77777777" w:rsidR="002D3CC8" w:rsidRPr="00AA4573" w:rsidRDefault="002D3CC8" w:rsidP="003822A3">
            <w:pPr>
              <w:pStyle w:val="TAC"/>
            </w:pPr>
            <w:r w:rsidRPr="00AA4573">
              <w:t>42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E253" w14:textId="77777777" w:rsidR="002D3CC8" w:rsidRPr="00AA4573" w:rsidRDefault="002D3CC8" w:rsidP="003822A3">
            <w:pPr>
              <w:pStyle w:val="TAC"/>
            </w:pPr>
            <w:r w:rsidRPr="00AA4573"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5F0D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217A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4884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F241" w14:textId="77777777" w:rsidR="002D3CC8" w:rsidRPr="00AA4573" w:rsidRDefault="002D3CC8" w:rsidP="003822A3">
            <w:pPr>
              <w:pStyle w:val="TAC"/>
            </w:pPr>
            <w:r w:rsidRPr="00AA4573">
              <w:t>43040</w:t>
            </w:r>
          </w:p>
        </w:tc>
      </w:tr>
      <w:tr w:rsidR="002D3CC8" w:rsidRPr="00AA4573" w14:paraId="3FFD5CD8" w14:textId="77777777" w:rsidTr="003822A3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1917" w14:textId="77777777" w:rsidR="002D3CC8" w:rsidRPr="00AA4573" w:rsidRDefault="002D3CC8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…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5BF2" w14:textId="77777777" w:rsidR="002D3CC8" w:rsidRPr="00AA4573" w:rsidRDefault="002D3CC8" w:rsidP="003822A3">
            <w:pPr>
              <w:pStyle w:val="TAC"/>
              <w:rPr>
                <w:lang w:eastAsia="zh-C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55E3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D2C9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4363" w14:textId="77777777" w:rsidR="002D3CC8" w:rsidRPr="00AA4573" w:rsidRDefault="002D3CC8" w:rsidP="003822A3">
            <w:pPr>
              <w:pStyle w:val="TAC"/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E2B0" w14:textId="77777777" w:rsidR="002D3CC8" w:rsidRPr="00AA4573" w:rsidRDefault="002D3CC8" w:rsidP="003822A3">
            <w:pPr>
              <w:pStyle w:val="TAC"/>
            </w:pPr>
          </w:p>
        </w:tc>
      </w:tr>
      <w:tr w:rsidR="002D3CC8" w:rsidRPr="00AA4573" w14:paraId="037E114D" w14:textId="77777777" w:rsidTr="003822A3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9B50" w14:textId="77777777" w:rsidR="002D3CC8" w:rsidRPr="00AA4573" w:rsidRDefault="002D3CC8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48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4BE4" w14:textId="77777777" w:rsidR="002D3CC8" w:rsidRPr="00AA4573" w:rsidRDefault="002D3CC8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150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3F05" w14:textId="77777777" w:rsidR="002D3CC8" w:rsidRPr="00AA4573" w:rsidRDefault="002D3CC8" w:rsidP="003822A3">
            <w:pPr>
              <w:pStyle w:val="TAC"/>
            </w:pPr>
            <w:r w:rsidRPr="00AA4573">
              <w:t>Mid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90CF" w14:textId="77777777" w:rsidR="002D3CC8" w:rsidRPr="00AA4573" w:rsidRDefault="002D3CC8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47EA" w14:textId="77777777" w:rsidR="002D3CC8" w:rsidRPr="00AA4573" w:rsidRDefault="002D3CC8" w:rsidP="003822A3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B972" w14:textId="77777777" w:rsidR="002D3CC8" w:rsidRPr="00AA4573" w:rsidRDefault="002D3CC8" w:rsidP="003822A3">
            <w:pPr>
              <w:pStyle w:val="TAC"/>
            </w:pPr>
            <w:r w:rsidRPr="00AA4573">
              <w:t>56315</w:t>
            </w:r>
          </w:p>
        </w:tc>
      </w:tr>
    </w:tbl>
    <w:p w14:paraId="166A6402" w14:textId="77777777" w:rsidR="002D3CC8" w:rsidRPr="00AA4573" w:rsidRDefault="002D3CC8" w:rsidP="002D3CC8"/>
    <w:p w14:paraId="0A8B5A93" w14:textId="77777777" w:rsidR="002D3CC8" w:rsidRPr="00AA4573" w:rsidRDefault="002D3CC8" w:rsidP="002D3CC8">
      <w:pPr>
        <w:pStyle w:val="TH"/>
      </w:pPr>
      <w:r w:rsidRPr="00AA4573">
        <w:lastRenderedPageBreak/>
        <w:t>Table 6.2.3.1-2b: Test frequencies for E-UTRA TDD(5MHz) MFBI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1267"/>
        <w:gridCol w:w="1440"/>
        <w:gridCol w:w="1274"/>
        <w:gridCol w:w="1223"/>
        <w:gridCol w:w="1207"/>
        <w:gridCol w:w="1274"/>
      </w:tblGrid>
      <w:tr w:rsidR="002D3CC8" w:rsidRPr="00AA4573" w14:paraId="29C23461" w14:textId="77777777" w:rsidTr="003822A3">
        <w:tc>
          <w:tcPr>
            <w:tcW w:w="1413" w:type="dxa"/>
          </w:tcPr>
          <w:p w14:paraId="1F1E7592" w14:textId="77777777" w:rsidR="002D3CC8" w:rsidRPr="00AA4573" w:rsidRDefault="002D3CC8" w:rsidP="003822A3">
            <w:pPr>
              <w:pStyle w:val="TAH"/>
            </w:pPr>
            <w:r w:rsidRPr="00AA4573">
              <w:t>E-UTRA Operating</w:t>
            </w:r>
          </w:p>
          <w:p w14:paraId="6E913668" w14:textId="77777777" w:rsidR="002D3CC8" w:rsidRPr="00AA4573" w:rsidRDefault="002D3CC8" w:rsidP="003822A3">
            <w:pPr>
              <w:pStyle w:val="TAH"/>
            </w:pPr>
            <w:r w:rsidRPr="00AA4573">
              <w:t>Band</w:t>
            </w:r>
          </w:p>
        </w:tc>
        <w:tc>
          <w:tcPr>
            <w:tcW w:w="1185" w:type="dxa"/>
          </w:tcPr>
          <w:p w14:paraId="53E121DA" w14:textId="77777777" w:rsidR="002D3CC8" w:rsidRPr="00AA4573" w:rsidRDefault="002D3CC8" w:rsidP="003822A3">
            <w:pPr>
              <w:pStyle w:val="TAH"/>
            </w:pPr>
            <w:r w:rsidRPr="00AA4573">
              <w:t>MFBI</w:t>
            </w:r>
          </w:p>
          <w:p w14:paraId="7EDC7B96" w14:textId="77777777" w:rsidR="002D3CC8" w:rsidRPr="00AA4573" w:rsidRDefault="002D3CC8" w:rsidP="003822A3">
            <w:pPr>
              <w:pStyle w:val="TAH"/>
            </w:pPr>
            <w:r w:rsidRPr="00AA4573">
              <w:t>Overlapping</w:t>
            </w:r>
          </w:p>
          <w:p w14:paraId="6B7E3010" w14:textId="77777777" w:rsidR="002D3CC8" w:rsidRPr="00AA4573" w:rsidRDefault="002D3CC8" w:rsidP="003822A3">
            <w:pPr>
              <w:pStyle w:val="TAH"/>
            </w:pPr>
            <w:r w:rsidRPr="00AA4573">
              <w:t>Band</w:t>
            </w:r>
          </w:p>
        </w:tc>
        <w:tc>
          <w:tcPr>
            <w:tcW w:w="1440" w:type="dxa"/>
          </w:tcPr>
          <w:p w14:paraId="6306B857" w14:textId="77777777" w:rsidR="002D3CC8" w:rsidRPr="00AA4573" w:rsidRDefault="002D3CC8" w:rsidP="003822A3">
            <w:pPr>
              <w:pStyle w:val="TAH"/>
            </w:pPr>
            <w:r w:rsidRPr="00AA4573">
              <w:t>Bandwidth</w:t>
            </w:r>
          </w:p>
          <w:p w14:paraId="13DADC6A" w14:textId="77777777" w:rsidR="002D3CC8" w:rsidRPr="00AA4573" w:rsidRDefault="002D3CC8" w:rsidP="003822A3">
            <w:pPr>
              <w:pStyle w:val="TAH"/>
            </w:pPr>
            <w:r w:rsidRPr="00AA4573">
              <w:t>[MHz]</w:t>
            </w:r>
          </w:p>
        </w:tc>
        <w:tc>
          <w:tcPr>
            <w:tcW w:w="1274" w:type="dxa"/>
          </w:tcPr>
          <w:p w14:paraId="4E469D2F" w14:textId="77777777" w:rsidR="002D3CC8" w:rsidRPr="00AA4573" w:rsidRDefault="002D3CC8" w:rsidP="003822A3">
            <w:pPr>
              <w:pStyle w:val="TAH"/>
            </w:pPr>
            <w:r w:rsidRPr="00AA4573">
              <w:t>f1, f5</w:t>
            </w:r>
          </w:p>
        </w:tc>
        <w:tc>
          <w:tcPr>
            <w:tcW w:w="1223" w:type="dxa"/>
          </w:tcPr>
          <w:p w14:paraId="0608E347" w14:textId="77777777" w:rsidR="002D3CC8" w:rsidRPr="00AA4573" w:rsidRDefault="002D3CC8" w:rsidP="003822A3">
            <w:pPr>
              <w:pStyle w:val="TAH"/>
            </w:pPr>
            <w:r w:rsidRPr="00AA4573">
              <w:t>f2, f6</w:t>
            </w:r>
          </w:p>
        </w:tc>
        <w:tc>
          <w:tcPr>
            <w:tcW w:w="1207" w:type="dxa"/>
          </w:tcPr>
          <w:p w14:paraId="1E03CE0C" w14:textId="77777777" w:rsidR="002D3CC8" w:rsidRPr="00AA4573" w:rsidRDefault="002D3CC8" w:rsidP="003822A3">
            <w:pPr>
              <w:pStyle w:val="TAH"/>
            </w:pPr>
            <w:r w:rsidRPr="00AA4573">
              <w:t>F3, f7</w:t>
            </w:r>
          </w:p>
        </w:tc>
        <w:tc>
          <w:tcPr>
            <w:tcW w:w="1274" w:type="dxa"/>
          </w:tcPr>
          <w:p w14:paraId="13045F21" w14:textId="77777777" w:rsidR="002D3CC8" w:rsidRPr="00AA4573" w:rsidRDefault="002D3CC8" w:rsidP="003822A3">
            <w:pPr>
              <w:pStyle w:val="TAH"/>
            </w:pPr>
            <w:r w:rsidRPr="00AA4573">
              <w:t>f4</w:t>
            </w:r>
          </w:p>
        </w:tc>
      </w:tr>
    </w:tbl>
    <w:p w14:paraId="0C81E1FA" w14:textId="77777777" w:rsidR="002D3CC8" w:rsidRDefault="002D3CC8" w:rsidP="00155175">
      <w:pPr>
        <w:pStyle w:val="Separation"/>
        <w:rPr>
          <w:rFonts w:eastAsia="??"/>
          <w:color w:val="FF0000"/>
          <w:sz w:val="32"/>
        </w:rPr>
      </w:pPr>
    </w:p>
    <w:p w14:paraId="7623B934" w14:textId="6916031A" w:rsidR="00155175" w:rsidRDefault="00155175" w:rsidP="0015517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NEXT CHANGE &gt;&gt;&gt;</w:t>
      </w:r>
    </w:p>
    <w:p w14:paraId="7157F4D3" w14:textId="77777777" w:rsidR="00155175" w:rsidRPr="00AA4573" w:rsidRDefault="00155175" w:rsidP="00155175">
      <w:pPr>
        <w:pStyle w:val="H6"/>
      </w:pPr>
      <w:r w:rsidRPr="00AA4573">
        <w:t>8.1.3.1.1.256</w:t>
      </w:r>
      <w:r w:rsidRPr="00AA4573">
        <w:tab/>
        <w:t>NB-IoT FDD reference test frequencies for operating band 256</w:t>
      </w:r>
    </w:p>
    <w:p w14:paraId="56582E19" w14:textId="77777777" w:rsidR="00155175" w:rsidRPr="00AA4573" w:rsidRDefault="00155175" w:rsidP="00155175">
      <w:pPr>
        <w:pStyle w:val="TH"/>
      </w:pPr>
      <w:r w:rsidRPr="00AA4573">
        <w:t>Table 8.1.3.1.1.256-1: NB-IoT standalone Test frequencies for operating band 256</w:t>
      </w:r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155175" w:rsidRPr="00AA4573" w14:paraId="1A93F229" w14:textId="77777777" w:rsidTr="00155175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D610F" w14:textId="77777777" w:rsidR="00155175" w:rsidRPr="00AA4573" w:rsidRDefault="00155175" w:rsidP="003822A3">
            <w:pPr>
              <w:pStyle w:val="TAH"/>
              <w:keepLines w:val="0"/>
            </w:pPr>
            <w:r w:rsidRPr="00AA457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1261D" w14:textId="77777777" w:rsidR="00155175" w:rsidRPr="00AA4573" w:rsidRDefault="00155175" w:rsidP="003822A3">
            <w:pPr>
              <w:pStyle w:val="TAH"/>
              <w:keepLines w:val="0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0FD9B6" w14:textId="77777777" w:rsidR="00155175" w:rsidRPr="00AA4573" w:rsidRDefault="00155175" w:rsidP="003822A3">
            <w:pPr>
              <w:pStyle w:val="TAH"/>
              <w:keepLines w:val="0"/>
            </w:pPr>
            <w:r w:rsidRPr="00AA4573">
              <w:t>M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FF747" w14:textId="77777777" w:rsidR="00155175" w:rsidRPr="00AA4573" w:rsidRDefault="00155175" w:rsidP="003822A3">
            <w:pPr>
              <w:pStyle w:val="TAH"/>
              <w:keepLines w:val="0"/>
            </w:pPr>
            <w:r w:rsidRPr="00AA4573">
              <w:t>Frequency of Uplink [MHz]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E48AA" w14:textId="77777777" w:rsidR="00155175" w:rsidRPr="00AA4573" w:rsidRDefault="00155175" w:rsidP="003822A3">
            <w:pPr>
              <w:pStyle w:val="TAH"/>
              <w:keepLines w:val="0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694D9" w14:textId="77777777" w:rsidR="00155175" w:rsidRPr="00AA4573" w:rsidRDefault="00155175" w:rsidP="003822A3">
            <w:pPr>
              <w:pStyle w:val="TAH"/>
              <w:keepLines w:val="0"/>
            </w:pPr>
            <w:r w:rsidRPr="00AA4573">
              <w:t>M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922AB" w14:textId="77777777" w:rsidR="00155175" w:rsidRPr="00AA4573" w:rsidRDefault="00155175" w:rsidP="003822A3">
            <w:pPr>
              <w:pStyle w:val="TAH"/>
              <w:keepLines w:val="0"/>
            </w:pPr>
            <w:r w:rsidRPr="00AA4573">
              <w:t>Frequency of Downlink [MHz]</w:t>
            </w:r>
          </w:p>
        </w:tc>
      </w:tr>
      <w:tr w:rsidR="00155175" w:rsidRPr="00AA4573" w14:paraId="349E62A9" w14:textId="77777777" w:rsidTr="0015517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BDC1EC" w14:textId="77777777" w:rsidR="00155175" w:rsidRPr="00AA4573" w:rsidRDefault="00155175" w:rsidP="003822A3">
            <w:pPr>
              <w:pStyle w:val="TAC"/>
            </w:pPr>
            <w:r w:rsidRPr="00AA457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C548F5" w14:textId="77777777" w:rsidR="00155175" w:rsidRPr="00AA4573" w:rsidRDefault="00155175" w:rsidP="003822A3">
            <w:pPr>
              <w:pStyle w:val="TAC"/>
            </w:pPr>
            <w:r w:rsidRPr="00AA4573">
              <w:t>261845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8CD11F" w14:textId="77777777" w:rsidR="00155175" w:rsidRPr="00AA4573" w:rsidRDefault="00155175" w:rsidP="003822A3">
            <w:pPr>
              <w:pStyle w:val="TAC"/>
            </w:pPr>
            <w:r w:rsidRPr="00AA4573"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3F5E3D" w14:textId="77777777" w:rsidR="00155175" w:rsidRPr="00AA4573" w:rsidRDefault="00155175" w:rsidP="003822A3">
            <w:pPr>
              <w:pStyle w:val="TAC"/>
            </w:pPr>
            <w:r w:rsidRPr="00AA4573">
              <w:t>1980.1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0F2B0C" w14:textId="77777777" w:rsidR="00155175" w:rsidRPr="00AA4573" w:rsidRDefault="00155175" w:rsidP="003822A3">
            <w:pPr>
              <w:pStyle w:val="TAC"/>
            </w:pPr>
            <w:r w:rsidRPr="00AA4573">
              <w:t>229077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F31984" w14:textId="77777777" w:rsidR="00155175" w:rsidRPr="00AA4573" w:rsidRDefault="00155175" w:rsidP="003822A3">
            <w:pPr>
              <w:pStyle w:val="TAC"/>
            </w:pPr>
            <w:r w:rsidRPr="00AA4573"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26B299" w14:textId="77777777" w:rsidR="00155175" w:rsidRPr="00AA4573" w:rsidRDefault="00155175" w:rsidP="003822A3">
            <w:pPr>
              <w:pStyle w:val="TAC"/>
            </w:pPr>
            <w:r w:rsidRPr="00AA4573">
              <w:t>2170.1</w:t>
            </w:r>
          </w:p>
        </w:tc>
      </w:tr>
      <w:tr w:rsidR="00155175" w:rsidRPr="00AA4573" w14:paraId="7F133A8A" w14:textId="77777777" w:rsidTr="0015517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3BC762" w14:textId="77777777" w:rsidR="00155175" w:rsidRPr="00AA4573" w:rsidRDefault="00155175" w:rsidP="003822A3">
            <w:pPr>
              <w:pStyle w:val="TAC"/>
            </w:pPr>
            <w:proofErr w:type="spellStart"/>
            <w:r w:rsidRPr="00AA457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5CDA35" w14:textId="77777777" w:rsidR="00155175" w:rsidRPr="00AA4573" w:rsidRDefault="00155175" w:rsidP="003822A3">
            <w:pPr>
              <w:pStyle w:val="TAC"/>
            </w:pPr>
            <w:r w:rsidRPr="00AA4573">
              <w:t>261994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2C1AC4" w14:textId="77777777" w:rsidR="00155175" w:rsidRPr="00AA4573" w:rsidRDefault="00155175" w:rsidP="003822A3">
            <w:pPr>
              <w:pStyle w:val="TAC"/>
            </w:pPr>
            <w:r w:rsidRPr="00AA4573"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0BA041" w14:textId="77777777" w:rsidR="00155175" w:rsidRPr="00AA4573" w:rsidRDefault="00155175" w:rsidP="003822A3">
            <w:pPr>
              <w:pStyle w:val="TAC"/>
            </w:pPr>
            <w:r w:rsidRPr="00AA4573">
              <w:t>1995.0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0FA94B" w14:textId="77777777" w:rsidR="00155175" w:rsidRPr="00AA4573" w:rsidRDefault="00155175" w:rsidP="003822A3">
            <w:pPr>
              <w:pStyle w:val="TAC"/>
            </w:pPr>
            <w:r w:rsidRPr="00AA4573">
              <w:t>229226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DE6741" w14:textId="77777777" w:rsidR="00155175" w:rsidRPr="00AA4573" w:rsidRDefault="00155175" w:rsidP="003822A3">
            <w:pPr>
              <w:pStyle w:val="TAC"/>
            </w:pPr>
            <w:r w:rsidRPr="00AA4573"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2C0D9E" w14:textId="77777777" w:rsidR="00155175" w:rsidRPr="00AA4573" w:rsidRDefault="00155175" w:rsidP="003822A3">
            <w:pPr>
              <w:pStyle w:val="TAC"/>
            </w:pPr>
            <w:r w:rsidRPr="00AA4573">
              <w:t>2185.0</w:t>
            </w:r>
          </w:p>
        </w:tc>
      </w:tr>
      <w:tr w:rsidR="00155175" w:rsidRPr="00AA4573" w14:paraId="13FA6A28" w14:textId="77777777" w:rsidTr="0015517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B9BFAA" w14:textId="77777777" w:rsidR="00155175" w:rsidRPr="00AA4573" w:rsidRDefault="00155175" w:rsidP="003822A3">
            <w:pPr>
              <w:pStyle w:val="TAC"/>
            </w:pPr>
            <w:r w:rsidRPr="00AA457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FA9614" w14:textId="77777777" w:rsidR="00155175" w:rsidRPr="00AA4573" w:rsidRDefault="00155175" w:rsidP="003822A3">
            <w:pPr>
              <w:pStyle w:val="TAC"/>
            </w:pPr>
            <w:r w:rsidRPr="00AA4573">
              <w:t>262143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5C5562" w14:textId="77777777" w:rsidR="00155175" w:rsidRPr="00AA4573" w:rsidRDefault="00155175" w:rsidP="003822A3">
            <w:pPr>
              <w:pStyle w:val="TAC"/>
            </w:pPr>
            <w:r w:rsidRPr="00AA4573"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445B75" w14:textId="77777777" w:rsidR="00155175" w:rsidRPr="00AA4573" w:rsidRDefault="00155175" w:rsidP="003822A3">
            <w:pPr>
              <w:pStyle w:val="TAC"/>
            </w:pPr>
            <w:r w:rsidRPr="00AA4573">
              <w:t>2009.9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755C96" w14:textId="77777777" w:rsidR="00155175" w:rsidRPr="00AA4573" w:rsidRDefault="00155175" w:rsidP="003822A3">
            <w:pPr>
              <w:pStyle w:val="TAC"/>
            </w:pPr>
            <w:r w:rsidRPr="00AA4573">
              <w:t>229375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6DD277" w14:textId="77777777" w:rsidR="00155175" w:rsidRPr="00AA4573" w:rsidRDefault="00155175" w:rsidP="003822A3">
            <w:pPr>
              <w:pStyle w:val="TAC"/>
            </w:pPr>
            <w:r w:rsidRPr="00AA4573"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2FEF41" w14:textId="77777777" w:rsidR="00155175" w:rsidRPr="00AA4573" w:rsidRDefault="00155175" w:rsidP="003822A3">
            <w:pPr>
              <w:pStyle w:val="TAC"/>
            </w:pPr>
            <w:r w:rsidRPr="00AA4573">
              <w:t>2199.9</w:t>
            </w:r>
          </w:p>
        </w:tc>
      </w:tr>
      <w:tr w:rsidR="00155175" w:rsidRPr="00AA4573" w14:paraId="5D7C1E63" w14:textId="77777777" w:rsidTr="00155175">
        <w:trPr>
          <w:cantSplit/>
          <w:trHeight w:val="266"/>
        </w:trPr>
        <w:tc>
          <w:tcPr>
            <w:tcW w:w="96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3655" w14:textId="77777777" w:rsidR="00155175" w:rsidRPr="00AA4573" w:rsidRDefault="00155175" w:rsidP="003822A3">
            <w:pPr>
              <w:pStyle w:val="TAN"/>
              <w:rPr>
                <w:rFonts w:cs="Arial"/>
                <w:szCs w:val="18"/>
              </w:rPr>
            </w:pPr>
            <w:r w:rsidRPr="00AA4573">
              <w:t xml:space="preserve">NOTE 1: </w:t>
            </w:r>
            <w:r w:rsidRPr="00AA4573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14:paraId="5F117E05" w14:textId="77777777" w:rsidR="00155175" w:rsidRDefault="00155175" w:rsidP="00155175">
      <w:pPr>
        <w:pStyle w:val="TH"/>
        <w:rPr>
          <w:ins w:id="172" w:author="Ojas Choksi" w:date="2025-05-03T08:56:00Z" w16du:dateUtc="2025-05-03T12:56:00Z"/>
        </w:rPr>
      </w:pPr>
    </w:p>
    <w:p w14:paraId="553AE2A6" w14:textId="47604FFE" w:rsidR="00155175" w:rsidRPr="00AA4573" w:rsidRDefault="00155175" w:rsidP="00155175">
      <w:pPr>
        <w:pStyle w:val="TH"/>
        <w:rPr>
          <w:ins w:id="173" w:author="Ojas Choksi" w:date="2025-05-03T08:56:00Z" w16du:dateUtc="2025-05-03T12:56:00Z"/>
        </w:rPr>
      </w:pPr>
      <w:ins w:id="174" w:author="Ojas Choksi" w:date="2025-05-03T08:56:00Z" w16du:dateUtc="2025-05-03T12:56:00Z">
        <w:r w:rsidRPr="00AA4573">
          <w:t>Table 8.1.3.1.1.256-</w:t>
        </w:r>
        <w:r>
          <w:t>2</w:t>
        </w:r>
        <w:r w:rsidRPr="00AA4573">
          <w:t>: NB-IoT standalone Test frequencies for operating band 256</w:t>
        </w:r>
        <w:r>
          <w:t xml:space="preserve"> with variable Tx-Rx </w:t>
        </w:r>
      </w:ins>
      <w:ins w:id="175" w:author="Ojas Choksi" w:date="2025-05-05T08:23:00Z" w16du:dateUtc="2025-05-05T12:23:00Z">
        <w:r w:rsidR="000D66D2">
          <w:t>frequency separation</w:t>
        </w:r>
      </w:ins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155175" w:rsidRPr="00AA4573" w14:paraId="5AF14BAB" w14:textId="77777777" w:rsidTr="003822A3">
        <w:trPr>
          <w:cantSplit/>
          <w:ins w:id="176" w:author="Ojas Choksi" w:date="2025-05-03T08:56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5E53A" w14:textId="77777777" w:rsidR="00155175" w:rsidRPr="00AA4573" w:rsidRDefault="00155175" w:rsidP="003822A3">
            <w:pPr>
              <w:pStyle w:val="TAH"/>
              <w:keepLines w:val="0"/>
              <w:rPr>
                <w:ins w:id="177" w:author="Ojas Choksi" w:date="2025-05-03T08:56:00Z" w16du:dateUtc="2025-05-03T12:56:00Z"/>
              </w:rPr>
            </w:pPr>
            <w:ins w:id="178" w:author="Ojas Choksi" w:date="2025-05-03T08:56:00Z" w16du:dateUtc="2025-05-03T12:56:00Z">
              <w:r w:rsidRPr="00AA4573"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7C3A1" w14:textId="77777777" w:rsidR="00155175" w:rsidRPr="00AA4573" w:rsidRDefault="00155175" w:rsidP="003822A3">
            <w:pPr>
              <w:pStyle w:val="TAH"/>
              <w:keepLines w:val="0"/>
              <w:rPr>
                <w:ins w:id="179" w:author="Ojas Choksi" w:date="2025-05-03T08:56:00Z" w16du:dateUtc="2025-05-03T12:56:00Z"/>
              </w:rPr>
            </w:pPr>
            <w:ins w:id="180" w:author="Ojas Choksi" w:date="2025-05-03T08:56:00Z" w16du:dateUtc="2025-05-03T12:56:00Z">
              <w:r w:rsidRPr="00AA4573">
                <w:t>N</w:t>
              </w:r>
              <w:r w:rsidRPr="00AA4573">
                <w:rPr>
                  <w:vertAlign w:val="subscript"/>
                </w:rPr>
                <w:t>UL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8BDFF" w14:textId="77777777" w:rsidR="00155175" w:rsidRPr="00AA4573" w:rsidRDefault="00155175" w:rsidP="003822A3">
            <w:pPr>
              <w:pStyle w:val="TAH"/>
              <w:keepLines w:val="0"/>
              <w:rPr>
                <w:ins w:id="181" w:author="Ojas Choksi" w:date="2025-05-03T08:56:00Z" w16du:dateUtc="2025-05-03T12:56:00Z"/>
              </w:rPr>
            </w:pPr>
            <w:ins w:id="182" w:author="Ojas Choksi" w:date="2025-05-03T08:56:00Z" w16du:dateUtc="2025-05-03T12:56:00Z">
              <w:r w:rsidRPr="00AA4573">
                <w:t>M</w:t>
              </w:r>
              <w:r w:rsidRPr="00AA4573">
                <w:rPr>
                  <w:vertAlign w:val="subscript"/>
                </w:rPr>
                <w:t>UL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DB68D" w14:textId="77777777" w:rsidR="00155175" w:rsidRPr="00AA4573" w:rsidRDefault="00155175" w:rsidP="003822A3">
            <w:pPr>
              <w:pStyle w:val="TAH"/>
              <w:keepLines w:val="0"/>
              <w:rPr>
                <w:ins w:id="183" w:author="Ojas Choksi" w:date="2025-05-03T08:56:00Z" w16du:dateUtc="2025-05-03T12:56:00Z"/>
              </w:rPr>
            </w:pPr>
            <w:ins w:id="184" w:author="Ojas Choksi" w:date="2025-05-03T08:56:00Z" w16du:dateUtc="2025-05-03T12:56:00Z">
              <w:r w:rsidRPr="00AA4573">
                <w:t>Frequency of Uplink [MHz]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13409" w14:textId="77777777" w:rsidR="00155175" w:rsidRPr="00AA4573" w:rsidRDefault="00155175" w:rsidP="003822A3">
            <w:pPr>
              <w:pStyle w:val="TAH"/>
              <w:keepLines w:val="0"/>
              <w:rPr>
                <w:ins w:id="185" w:author="Ojas Choksi" w:date="2025-05-03T08:56:00Z" w16du:dateUtc="2025-05-03T12:56:00Z"/>
              </w:rPr>
            </w:pPr>
            <w:ins w:id="186" w:author="Ojas Choksi" w:date="2025-05-03T08:56:00Z" w16du:dateUtc="2025-05-03T12:56:00Z">
              <w:r w:rsidRPr="00AA4573">
                <w:t>N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61E01" w14:textId="77777777" w:rsidR="00155175" w:rsidRPr="00AA4573" w:rsidRDefault="00155175" w:rsidP="003822A3">
            <w:pPr>
              <w:pStyle w:val="TAH"/>
              <w:keepLines w:val="0"/>
              <w:rPr>
                <w:ins w:id="187" w:author="Ojas Choksi" w:date="2025-05-03T08:56:00Z" w16du:dateUtc="2025-05-03T12:56:00Z"/>
              </w:rPr>
            </w:pPr>
            <w:ins w:id="188" w:author="Ojas Choksi" w:date="2025-05-03T08:56:00Z" w16du:dateUtc="2025-05-03T12:56:00Z">
              <w:r w:rsidRPr="00AA4573">
                <w:t>M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9D305" w14:textId="77777777" w:rsidR="00155175" w:rsidRPr="00AA4573" w:rsidRDefault="00155175" w:rsidP="003822A3">
            <w:pPr>
              <w:pStyle w:val="TAH"/>
              <w:keepLines w:val="0"/>
              <w:rPr>
                <w:ins w:id="189" w:author="Ojas Choksi" w:date="2025-05-03T08:56:00Z" w16du:dateUtc="2025-05-03T12:56:00Z"/>
              </w:rPr>
            </w:pPr>
            <w:ins w:id="190" w:author="Ojas Choksi" w:date="2025-05-03T08:56:00Z" w16du:dateUtc="2025-05-03T12:56:00Z">
              <w:r w:rsidRPr="00AA4573">
                <w:t>Frequency of Downlink [MHz]</w:t>
              </w:r>
            </w:ins>
          </w:p>
        </w:tc>
      </w:tr>
      <w:tr w:rsidR="00155175" w:rsidRPr="00AA4573" w14:paraId="7E12225C" w14:textId="77777777" w:rsidTr="003822A3">
        <w:trPr>
          <w:cantSplit/>
          <w:ins w:id="191" w:author="Ojas Choksi" w:date="2025-05-03T08:5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F0CBB0" w14:textId="05AD5EF4" w:rsidR="00155175" w:rsidRPr="00AA4573" w:rsidRDefault="00155175" w:rsidP="003822A3">
            <w:pPr>
              <w:pStyle w:val="TAC"/>
              <w:rPr>
                <w:ins w:id="192" w:author="Ojas Choksi" w:date="2025-05-03T08:56:00Z" w16du:dateUtc="2025-05-03T12:56:00Z"/>
              </w:rPr>
            </w:pPr>
            <w:ins w:id="193" w:author="Ojas Choksi" w:date="2025-05-03T08:56:00Z" w16du:dateUtc="2025-05-03T12:56:00Z">
              <w:r w:rsidRPr="00AA4573">
                <w:t>Low</w:t>
              </w:r>
              <w:r>
                <w:t>, Med</w:t>
              </w:r>
              <w:r w:rsidRPr="00AA4573">
                <w:t xml:space="preserve">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C326B5" w14:textId="19870F5E" w:rsidR="00155175" w:rsidRPr="00AA4573" w:rsidRDefault="00155175" w:rsidP="003822A3">
            <w:pPr>
              <w:pStyle w:val="TAC"/>
              <w:rPr>
                <w:ins w:id="194" w:author="Ojas Choksi" w:date="2025-05-03T08:56:00Z" w16du:dateUtc="2025-05-03T12:56:00Z"/>
              </w:rPr>
            </w:pPr>
            <w:ins w:id="195" w:author="Ojas Choksi" w:date="2025-05-03T08:56:00Z" w16du:dateUtc="2025-05-03T12:56:00Z">
              <w:r w:rsidRPr="00AA4573">
                <w:t>26</w:t>
              </w:r>
            </w:ins>
            <w:ins w:id="196" w:author="Ojas Choksi" w:date="2025-05-03T08:57:00Z" w16du:dateUtc="2025-05-03T12:57:00Z">
              <w:r>
                <w:t>2</w:t>
              </w:r>
            </w:ins>
            <w:ins w:id="197" w:author="Ojas Choksi" w:date="2025-05-03T08:56:00Z" w16du:dateUtc="2025-05-03T12:56:00Z">
              <w:r w:rsidRPr="00AA4573">
                <w:t>1</w:t>
              </w:r>
            </w:ins>
            <w:ins w:id="198" w:author="Ojas Choksi" w:date="2025-05-03T08:57:00Z" w16du:dateUtc="2025-05-03T12:57:00Z">
              <w:r>
                <w:t>4</w:t>
              </w:r>
            </w:ins>
            <w:ins w:id="199" w:author="Ojas Choksi" w:date="2025-05-04T10:07:00Z" w16du:dateUtc="2025-05-04T14:07:00Z">
              <w:r w:rsidR="00553FAC">
                <w:t>3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B0CCB1" w14:textId="77777777" w:rsidR="00155175" w:rsidRPr="00AA4573" w:rsidRDefault="00155175" w:rsidP="003822A3">
            <w:pPr>
              <w:pStyle w:val="TAC"/>
              <w:rPr>
                <w:ins w:id="200" w:author="Ojas Choksi" w:date="2025-05-03T08:56:00Z" w16du:dateUtc="2025-05-03T12:56:00Z"/>
              </w:rPr>
            </w:pPr>
            <w:ins w:id="201" w:author="Ojas Choksi" w:date="2025-05-03T08:56:00Z" w16du:dateUtc="2025-05-03T12:56:00Z">
              <w:r w:rsidRPr="00AA4573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A95B18" w14:textId="01090714" w:rsidR="00155175" w:rsidRPr="00AA4573" w:rsidRDefault="00155175" w:rsidP="003822A3">
            <w:pPr>
              <w:pStyle w:val="TAC"/>
              <w:rPr>
                <w:ins w:id="202" w:author="Ojas Choksi" w:date="2025-05-03T08:56:00Z" w16du:dateUtc="2025-05-03T12:56:00Z"/>
              </w:rPr>
            </w:pPr>
            <w:ins w:id="203" w:author="Ojas Choksi" w:date="2025-05-03T08:56:00Z" w16du:dateUtc="2025-05-03T12:56:00Z">
              <w:r>
                <w:t>2009.</w:t>
              </w:r>
            </w:ins>
            <w:ins w:id="204" w:author="Ojas Choksi" w:date="2025-05-04T10:07:00Z" w16du:dateUtc="2025-05-04T14:07:00Z">
              <w:r w:rsidR="00553FAC">
                <w:t>9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189BC8" w14:textId="77777777" w:rsidR="00155175" w:rsidRPr="00AA4573" w:rsidRDefault="00155175" w:rsidP="003822A3">
            <w:pPr>
              <w:pStyle w:val="TAC"/>
              <w:rPr>
                <w:ins w:id="205" w:author="Ojas Choksi" w:date="2025-05-03T08:56:00Z" w16du:dateUtc="2025-05-03T12:56:00Z"/>
              </w:rPr>
            </w:pPr>
            <w:ins w:id="206" w:author="Ojas Choksi" w:date="2025-05-03T08:56:00Z" w16du:dateUtc="2025-05-03T12:56:00Z">
              <w:r w:rsidRPr="00AA4573">
                <w:t>229077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1D2F5C" w14:textId="77777777" w:rsidR="00155175" w:rsidRPr="00AA4573" w:rsidRDefault="00155175" w:rsidP="003822A3">
            <w:pPr>
              <w:pStyle w:val="TAC"/>
              <w:rPr>
                <w:ins w:id="207" w:author="Ojas Choksi" w:date="2025-05-03T08:56:00Z" w16du:dateUtc="2025-05-03T12:56:00Z"/>
              </w:rPr>
            </w:pPr>
            <w:ins w:id="208" w:author="Ojas Choksi" w:date="2025-05-03T08:56:00Z" w16du:dateUtc="2025-05-03T12:56:00Z">
              <w:r w:rsidRPr="00AA4573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AE9EE3" w14:textId="77777777" w:rsidR="00155175" w:rsidRPr="00AA4573" w:rsidRDefault="00155175" w:rsidP="003822A3">
            <w:pPr>
              <w:pStyle w:val="TAC"/>
              <w:rPr>
                <w:ins w:id="209" w:author="Ojas Choksi" w:date="2025-05-03T08:56:00Z" w16du:dateUtc="2025-05-03T12:56:00Z"/>
              </w:rPr>
            </w:pPr>
            <w:ins w:id="210" w:author="Ojas Choksi" w:date="2025-05-03T08:56:00Z" w16du:dateUtc="2025-05-03T12:56:00Z">
              <w:r w:rsidRPr="00AA4573">
                <w:t>2170.1</w:t>
              </w:r>
            </w:ins>
          </w:p>
        </w:tc>
      </w:tr>
      <w:tr w:rsidR="00155175" w:rsidRPr="00AA4573" w14:paraId="30F9A738" w14:textId="77777777" w:rsidTr="003822A3">
        <w:trPr>
          <w:cantSplit/>
          <w:ins w:id="211" w:author="Ojas Choksi" w:date="2025-05-03T08:5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BD1098" w14:textId="77777777" w:rsidR="00155175" w:rsidRPr="00AA4573" w:rsidRDefault="00155175" w:rsidP="003822A3">
            <w:pPr>
              <w:pStyle w:val="TAC"/>
              <w:rPr>
                <w:ins w:id="212" w:author="Ojas Choksi" w:date="2025-05-03T08:56:00Z" w16du:dateUtc="2025-05-03T12:56:00Z"/>
              </w:rPr>
            </w:pPr>
            <w:ins w:id="213" w:author="Ojas Choksi" w:date="2025-05-03T08:56:00Z" w16du:dateUtc="2025-05-03T12:56:00Z">
              <w:r w:rsidRPr="00AA4573"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3263B9" w14:textId="1276B755" w:rsidR="00155175" w:rsidRPr="00AA4573" w:rsidRDefault="00155175" w:rsidP="003822A3">
            <w:pPr>
              <w:pStyle w:val="TAC"/>
              <w:rPr>
                <w:ins w:id="214" w:author="Ojas Choksi" w:date="2025-05-03T08:56:00Z" w16du:dateUtc="2025-05-03T12:56:00Z"/>
              </w:rPr>
            </w:pPr>
            <w:ins w:id="215" w:author="Ojas Choksi" w:date="2025-05-03T08:57:00Z" w16du:dateUtc="2025-05-03T12:57:00Z">
              <w:r>
                <w:t>26184</w:t>
              </w:r>
            </w:ins>
            <w:ins w:id="216" w:author="Ojas Choksi" w:date="2025-05-04T10:07:00Z" w16du:dateUtc="2025-05-04T14:07:00Z">
              <w:r w:rsidR="00553FAC">
                <w:t>5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287524" w14:textId="77777777" w:rsidR="00155175" w:rsidRPr="00AA4573" w:rsidRDefault="00155175" w:rsidP="003822A3">
            <w:pPr>
              <w:pStyle w:val="TAC"/>
              <w:rPr>
                <w:ins w:id="217" w:author="Ojas Choksi" w:date="2025-05-03T08:56:00Z" w16du:dateUtc="2025-05-03T12:56:00Z"/>
              </w:rPr>
            </w:pPr>
            <w:ins w:id="218" w:author="Ojas Choksi" w:date="2025-05-03T08:56:00Z" w16du:dateUtc="2025-05-03T12:56:00Z">
              <w:r w:rsidRPr="00AA4573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22C41E" w14:textId="302AC9E6" w:rsidR="00155175" w:rsidRPr="00AA4573" w:rsidRDefault="00155175" w:rsidP="003822A3">
            <w:pPr>
              <w:pStyle w:val="TAC"/>
              <w:rPr>
                <w:ins w:id="219" w:author="Ojas Choksi" w:date="2025-05-03T08:56:00Z" w16du:dateUtc="2025-05-03T12:56:00Z"/>
              </w:rPr>
            </w:pPr>
            <w:ins w:id="220" w:author="Ojas Choksi" w:date="2025-05-03T08:57:00Z" w16du:dateUtc="2025-05-03T12:57:00Z">
              <w:r>
                <w:t>1980.</w:t>
              </w:r>
            </w:ins>
            <w:ins w:id="221" w:author="Ojas Choksi" w:date="2025-05-04T10:07:00Z" w16du:dateUtc="2025-05-04T14:07:00Z">
              <w:r w:rsidR="00553FAC">
                <w:t>1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CA64CE" w14:textId="77777777" w:rsidR="00155175" w:rsidRPr="00AA4573" w:rsidRDefault="00155175" w:rsidP="003822A3">
            <w:pPr>
              <w:pStyle w:val="TAC"/>
              <w:rPr>
                <w:ins w:id="222" w:author="Ojas Choksi" w:date="2025-05-03T08:56:00Z" w16du:dateUtc="2025-05-03T12:56:00Z"/>
              </w:rPr>
            </w:pPr>
            <w:ins w:id="223" w:author="Ojas Choksi" w:date="2025-05-03T08:56:00Z" w16du:dateUtc="2025-05-03T12:56:00Z">
              <w:r w:rsidRPr="00AA4573">
                <w:t>229375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89E544" w14:textId="77777777" w:rsidR="00155175" w:rsidRPr="00AA4573" w:rsidRDefault="00155175" w:rsidP="003822A3">
            <w:pPr>
              <w:pStyle w:val="TAC"/>
              <w:rPr>
                <w:ins w:id="224" w:author="Ojas Choksi" w:date="2025-05-03T08:56:00Z" w16du:dateUtc="2025-05-03T12:56:00Z"/>
              </w:rPr>
            </w:pPr>
            <w:ins w:id="225" w:author="Ojas Choksi" w:date="2025-05-03T08:56:00Z" w16du:dateUtc="2025-05-03T12:56:00Z">
              <w:r w:rsidRPr="00AA4573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2D1E8B" w14:textId="77777777" w:rsidR="00155175" w:rsidRPr="00AA4573" w:rsidRDefault="00155175" w:rsidP="003822A3">
            <w:pPr>
              <w:pStyle w:val="TAC"/>
              <w:rPr>
                <w:ins w:id="226" w:author="Ojas Choksi" w:date="2025-05-03T08:56:00Z" w16du:dateUtc="2025-05-03T12:56:00Z"/>
              </w:rPr>
            </w:pPr>
            <w:ins w:id="227" w:author="Ojas Choksi" w:date="2025-05-03T08:56:00Z" w16du:dateUtc="2025-05-03T12:56:00Z">
              <w:r w:rsidRPr="00AA4573">
                <w:t>2199.9</w:t>
              </w:r>
            </w:ins>
          </w:p>
        </w:tc>
      </w:tr>
      <w:tr w:rsidR="00155175" w:rsidRPr="00AA4573" w14:paraId="73CA9EB6" w14:textId="77777777" w:rsidTr="003822A3">
        <w:trPr>
          <w:cantSplit/>
          <w:trHeight w:val="266"/>
          <w:ins w:id="228" w:author="Ojas Choksi" w:date="2025-05-03T08:56:00Z"/>
        </w:trPr>
        <w:tc>
          <w:tcPr>
            <w:tcW w:w="96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D865" w14:textId="77777777" w:rsidR="00155175" w:rsidRPr="00AA4573" w:rsidRDefault="00155175" w:rsidP="003822A3">
            <w:pPr>
              <w:pStyle w:val="TAN"/>
              <w:rPr>
                <w:ins w:id="229" w:author="Ojas Choksi" w:date="2025-05-03T08:56:00Z" w16du:dateUtc="2025-05-03T12:56:00Z"/>
                <w:rFonts w:cs="Arial"/>
                <w:szCs w:val="18"/>
              </w:rPr>
            </w:pPr>
            <w:ins w:id="230" w:author="Ojas Choksi" w:date="2025-05-03T08:56:00Z" w16du:dateUtc="2025-05-03T12:56:00Z">
              <w:r w:rsidRPr="00AA4573">
                <w:t xml:space="preserve">NOTE 1: </w:t>
              </w:r>
              <w:r w:rsidRPr="00AA4573">
                <w:rPr>
                  <w:rFonts w:cs="Arial"/>
                  <w:szCs w:val="18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74F48A35" w14:textId="77777777" w:rsidR="00155175" w:rsidRDefault="00155175" w:rsidP="0015517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NEXT CHANGE &gt;&gt;&gt;</w:t>
      </w:r>
    </w:p>
    <w:p w14:paraId="005F16CB" w14:textId="77777777" w:rsidR="00155175" w:rsidRPr="00AA4573" w:rsidRDefault="00155175" w:rsidP="00155175">
      <w:pPr>
        <w:pStyle w:val="Heading5"/>
      </w:pPr>
      <w:r w:rsidRPr="00AA4573">
        <w:t>8.1.4.3.3</w:t>
      </w:r>
      <w:r w:rsidRPr="00AA4573">
        <w:tab/>
        <w:t>NB-IoT Common contents of system information blocks</w:t>
      </w:r>
    </w:p>
    <w:p w14:paraId="5AFA1368" w14:textId="77777777" w:rsidR="00155175" w:rsidRPr="00AA4573" w:rsidRDefault="00155175" w:rsidP="00155175">
      <w:pPr>
        <w:pStyle w:val="Heading6"/>
      </w:pPr>
      <w:bookmarkStart w:id="231" w:name="_Toc438044356"/>
      <w:r w:rsidRPr="00AA4573">
        <w:t>-</w:t>
      </w:r>
      <w:r w:rsidRPr="00AA4573">
        <w:tab/>
        <w:t>SystemInformationBlockType2</w:t>
      </w:r>
      <w:bookmarkEnd w:id="231"/>
      <w:r w:rsidRPr="00AA4573">
        <w:t>-NB</w:t>
      </w:r>
    </w:p>
    <w:p w14:paraId="46C75652" w14:textId="77777777" w:rsidR="00155175" w:rsidRPr="00AA4573" w:rsidRDefault="00155175" w:rsidP="00155175">
      <w:pPr>
        <w:keepNext/>
      </w:pPr>
      <w:r w:rsidRPr="00AA4573">
        <w:t xml:space="preserve">The IE </w:t>
      </w:r>
      <w:r w:rsidRPr="00AA4573">
        <w:rPr>
          <w:i/>
        </w:rPr>
        <w:t>SystemInformationBlockType2-NB</w:t>
      </w:r>
      <w:r w:rsidRPr="00AA4573">
        <w:t xml:space="preserve"> contains radio resource configuration information that is common for all UEs.</w:t>
      </w:r>
    </w:p>
    <w:p w14:paraId="68477256" w14:textId="77777777" w:rsidR="00155175" w:rsidRPr="00AA4573" w:rsidRDefault="00155175" w:rsidP="00155175">
      <w:pPr>
        <w:pStyle w:val="TH"/>
      </w:pPr>
      <w:r w:rsidRPr="00AA4573">
        <w:t xml:space="preserve">Table 8.1.4.3.3-1: </w:t>
      </w:r>
      <w:r w:rsidRPr="00AA4573">
        <w:rPr>
          <w:i/>
        </w:rPr>
        <w:t>SystemInformationBlockType2-NB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69"/>
        <w:gridCol w:w="1701"/>
        <w:gridCol w:w="2694"/>
        <w:gridCol w:w="1275"/>
      </w:tblGrid>
      <w:tr w:rsidR="00155175" w:rsidRPr="00AA4573" w14:paraId="74694EE6" w14:textId="77777777" w:rsidTr="003822A3">
        <w:tc>
          <w:tcPr>
            <w:tcW w:w="9639" w:type="dxa"/>
            <w:gridSpan w:val="4"/>
          </w:tcPr>
          <w:p w14:paraId="17FA3253" w14:textId="77777777" w:rsidR="00155175" w:rsidRPr="00AA4573" w:rsidRDefault="00155175" w:rsidP="003822A3">
            <w:pPr>
              <w:pStyle w:val="TAL"/>
            </w:pPr>
            <w:r w:rsidRPr="00AA4573">
              <w:lastRenderedPageBreak/>
              <w:t>Derivation Path: 36.331 clause 6.7.3.1</w:t>
            </w:r>
          </w:p>
        </w:tc>
      </w:tr>
      <w:tr w:rsidR="00155175" w:rsidRPr="00AA4573" w14:paraId="6E5FD0AA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0704C8F7" w14:textId="77777777" w:rsidR="00155175" w:rsidRPr="00AA4573" w:rsidRDefault="00155175" w:rsidP="003822A3">
            <w:pPr>
              <w:pStyle w:val="TAH"/>
            </w:pPr>
            <w:r w:rsidRPr="00AA4573">
              <w:t>Information Element</w:t>
            </w:r>
          </w:p>
        </w:tc>
        <w:tc>
          <w:tcPr>
            <w:tcW w:w="1701" w:type="dxa"/>
          </w:tcPr>
          <w:p w14:paraId="5D9E6580" w14:textId="77777777" w:rsidR="00155175" w:rsidRPr="00AA4573" w:rsidRDefault="00155175" w:rsidP="003822A3">
            <w:pPr>
              <w:pStyle w:val="TAH"/>
            </w:pPr>
            <w:r w:rsidRPr="00AA4573">
              <w:t>Value/remark</w:t>
            </w:r>
          </w:p>
        </w:tc>
        <w:tc>
          <w:tcPr>
            <w:tcW w:w="2694" w:type="dxa"/>
          </w:tcPr>
          <w:p w14:paraId="20A8BB11" w14:textId="77777777" w:rsidR="00155175" w:rsidRPr="00AA4573" w:rsidRDefault="00155175" w:rsidP="003822A3">
            <w:pPr>
              <w:pStyle w:val="TAH"/>
            </w:pPr>
            <w:r w:rsidRPr="00AA4573">
              <w:t>Comment</w:t>
            </w:r>
          </w:p>
        </w:tc>
        <w:tc>
          <w:tcPr>
            <w:tcW w:w="1275" w:type="dxa"/>
          </w:tcPr>
          <w:p w14:paraId="041D2D4F" w14:textId="77777777" w:rsidR="00155175" w:rsidRPr="00AA4573" w:rsidRDefault="00155175" w:rsidP="003822A3">
            <w:pPr>
              <w:pStyle w:val="TAH"/>
            </w:pPr>
            <w:r w:rsidRPr="00AA4573">
              <w:t>Condition</w:t>
            </w:r>
          </w:p>
        </w:tc>
      </w:tr>
      <w:tr w:rsidR="00155175" w:rsidRPr="00AA4573" w14:paraId="63747DDE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CD506F6" w14:textId="77777777" w:rsidR="00155175" w:rsidRPr="00AA4573" w:rsidRDefault="00155175" w:rsidP="003822A3">
            <w:pPr>
              <w:pStyle w:val="TAL"/>
            </w:pPr>
            <w:r w:rsidRPr="00AA4573">
              <w:t>SystemInformationBlockType2-NB-r</w:t>
            </w:r>
            <w:proofErr w:type="gramStart"/>
            <w:r w:rsidRPr="00AA4573">
              <w:t>13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1701" w:type="dxa"/>
          </w:tcPr>
          <w:p w14:paraId="4378F94A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2694" w:type="dxa"/>
          </w:tcPr>
          <w:p w14:paraId="13005158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0E3D5F0F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4534E193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070D8911" w14:textId="77777777" w:rsidR="00155175" w:rsidRPr="00AA4573" w:rsidRDefault="00155175" w:rsidP="003822A3">
            <w:pPr>
              <w:pStyle w:val="TAL"/>
            </w:pPr>
            <w:r w:rsidRPr="00AA4573">
              <w:t xml:space="preserve">  radioResourceConfigCommon-r13 SEQUENCE {}</w:t>
            </w:r>
          </w:p>
        </w:tc>
        <w:tc>
          <w:tcPr>
            <w:tcW w:w="1701" w:type="dxa"/>
          </w:tcPr>
          <w:p w14:paraId="2D4FF55E" w14:textId="77777777" w:rsidR="00155175" w:rsidRPr="00AA4573" w:rsidRDefault="00155175" w:rsidP="003822A3">
            <w:pPr>
              <w:pStyle w:val="TAL"/>
            </w:pPr>
            <w:proofErr w:type="spellStart"/>
            <w:r w:rsidRPr="00AA4573">
              <w:t>RadioResourceConfigCommonSIB</w:t>
            </w:r>
            <w:proofErr w:type="spellEnd"/>
            <w:r w:rsidRPr="00AA4573">
              <w:t>-NB-DEFAULT</w:t>
            </w:r>
          </w:p>
        </w:tc>
        <w:tc>
          <w:tcPr>
            <w:tcW w:w="2694" w:type="dxa"/>
          </w:tcPr>
          <w:p w14:paraId="6F84E6B8" w14:textId="77777777" w:rsidR="00155175" w:rsidRPr="00AA4573" w:rsidRDefault="00155175" w:rsidP="003822A3">
            <w:pPr>
              <w:pStyle w:val="TAL"/>
            </w:pPr>
            <w:r w:rsidRPr="00AA4573">
              <w:t>See subclause 8.1.6</w:t>
            </w:r>
          </w:p>
        </w:tc>
        <w:tc>
          <w:tcPr>
            <w:tcW w:w="1275" w:type="dxa"/>
          </w:tcPr>
          <w:p w14:paraId="58941D4C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26B8BD9A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8BE8CA3" w14:textId="77777777" w:rsidR="00155175" w:rsidRPr="00AA4573" w:rsidRDefault="00155175" w:rsidP="003822A3">
            <w:pPr>
              <w:pStyle w:val="TAL"/>
            </w:pPr>
            <w:r w:rsidRPr="00AA4573">
              <w:t xml:space="preserve">  ue-TimersAndConstants-r13 SEQUENCE {</w:t>
            </w:r>
          </w:p>
        </w:tc>
        <w:tc>
          <w:tcPr>
            <w:tcW w:w="1701" w:type="dxa"/>
          </w:tcPr>
          <w:p w14:paraId="61260096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2694" w:type="dxa"/>
          </w:tcPr>
          <w:p w14:paraId="09F15D40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0B93232A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4F8BB53A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84E9164" w14:textId="77777777" w:rsidR="00155175" w:rsidRPr="00AA4573" w:rsidRDefault="00155175" w:rsidP="003822A3">
            <w:pPr>
              <w:pStyle w:val="TAL"/>
            </w:pPr>
            <w:r w:rsidRPr="00AA4573">
              <w:t xml:space="preserve">    t300-r13</w:t>
            </w:r>
          </w:p>
        </w:tc>
        <w:tc>
          <w:tcPr>
            <w:tcW w:w="1701" w:type="dxa"/>
          </w:tcPr>
          <w:p w14:paraId="192C7801" w14:textId="77777777" w:rsidR="00155175" w:rsidRPr="00AA4573" w:rsidRDefault="00155175" w:rsidP="003822A3">
            <w:pPr>
              <w:pStyle w:val="TAL"/>
            </w:pPr>
            <w:r w:rsidRPr="00AA4573">
              <w:t>ms10000</w:t>
            </w:r>
          </w:p>
        </w:tc>
        <w:tc>
          <w:tcPr>
            <w:tcW w:w="2694" w:type="dxa"/>
          </w:tcPr>
          <w:p w14:paraId="5A048D90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7BB7A6EC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7937A1F5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3DB457E6" w14:textId="77777777" w:rsidR="00155175" w:rsidRPr="00AA4573" w:rsidRDefault="00155175" w:rsidP="003822A3">
            <w:pPr>
              <w:pStyle w:val="TAL"/>
            </w:pPr>
            <w:r w:rsidRPr="00AA4573">
              <w:t xml:space="preserve">    t301-r13</w:t>
            </w:r>
          </w:p>
        </w:tc>
        <w:tc>
          <w:tcPr>
            <w:tcW w:w="1701" w:type="dxa"/>
          </w:tcPr>
          <w:p w14:paraId="4A9CE6A0" w14:textId="77777777" w:rsidR="00155175" w:rsidRPr="00AA4573" w:rsidDel="00A64F53" w:rsidRDefault="00155175" w:rsidP="003822A3">
            <w:pPr>
              <w:pStyle w:val="TAL"/>
            </w:pPr>
            <w:r w:rsidRPr="00AA4573">
              <w:rPr>
                <w:lang w:eastAsia="zh-TW"/>
              </w:rPr>
              <w:t>ms10000</w:t>
            </w:r>
          </w:p>
        </w:tc>
        <w:tc>
          <w:tcPr>
            <w:tcW w:w="2694" w:type="dxa"/>
          </w:tcPr>
          <w:p w14:paraId="00485A53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72BDDF97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4DA98932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64D370D" w14:textId="77777777" w:rsidR="00155175" w:rsidRPr="00AA4573" w:rsidRDefault="00155175" w:rsidP="003822A3">
            <w:pPr>
              <w:pStyle w:val="TAL"/>
            </w:pPr>
            <w:r w:rsidRPr="00AA4573">
              <w:t xml:space="preserve">    t310-r13</w:t>
            </w:r>
          </w:p>
        </w:tc>
        <w:tc>
          <w:tcPr>
            <w:tcW w:w="1701" w:type="dxa"/>
          </w:tcPr>
          <w:p w14:paraId="3B45E216" w14:textId="77777777" w:rsidR="00155175" w:rsidRPr="00AA4573" w:rsidRDefault="00155175" w:rsidP="003822A3">
            <w:pPr>
              <w:pStyle w:val="TAL"/>
            </w:pPr>
            <w:r w:rsidRPr="00AA4573">
              <w:rPr>
                <w:lang w:eastAsia="zh-TW"/>
              </w:rPr>
              <w:t>ms1000</w:t>
            </w:r>
          </w:p>
        </w:tc>
        <w:tc>
          <w:tcPr>
            <w:tcW w:w="2694" w:type="dxa"/>
          </w:tcPr>
          <w:p w14:paraId="02FF4335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15C1FA3C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77FD3A96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C0112E2" w14:textId="77777777" w:rsidR="00155175" w:rsidRPr="00AA4573" w:rsidRDefault="00155175" w:rsidP="003822A3">
            <w:pPr>
              <w:pStyle w:val="TAL"/>
            </w:pPr>
            <w:r w:rsidRPr="00AA4573">
              <w:t xml:space="preserve">    n310-r13</w:t>
            </w:r>
          </w:p>
        </w:tc>
        <w:tc>
          <w:tcPr>
            <w:tcW w:w="1701" w:type="dxa"/>
          </w:tcPr>
          <w:p w14:paraId="503E727E" w14:textId="77777777" w:rsidR="00155175" w:rsidRPr="00AA4573" w:rsidRDefault="00155175" w:rsidP="003822A3">
            <w:pPr>
              <w:pStyle w:val="TAL"/>
            </w:pPr>
            <w:r w:rsidRPr="00AA4573">
              <w:t>n2</w:t>
            </w:r>
          </w:p>
        </w:tc>
        <w:tc>
          <w:tcPr>
            <w:tcW w:w="2694" w:type="dxa"/>
          </w:tcPr>
          <w:p w14:paraId="06BB3880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5773291E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7ED3EEE7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48BD92C3" w14:textId="77777777" w:rsidR="00155175" w:rsidRPr="00AA4573" w:rsidRDefault="00155175" w:rsidP="003822A3">
            <w:pPr>
              <w:pStyle w:val="TAL"/>
            </w:pPr>
            <w:r w:rsidRPr="00AA4573">
              <w:t xml:space="preserve">    t311-r13</w:t>
            </w:r>
          </w:p>
        </w:tc>
        <w:tc>
          <w:tcPr>
            <w:tcW w:w="1701" w:type="dxa"/>
          </w:tcPr>
          <w:p w14:paraId="2BB42FDD" w14:textId="77777777" w:rsidR="00155175" w:rsidRPr="00AA4573" w:rsidRDefault="00155175" w:rsidP="003822A3">
            <w:pPr>
              <w:pStyle w:val="TAL"/>
            </w:pPr>
            <w:r w:rsidRPr="00AA4573">
              <w:t>ms1000</w:t>
            </w:r>
          </w:p>
        </w:tc>
        <w:tc>
          <w:tcPr>
            <w:tcW w:w="2694" w:type="dxa"/>
          </w:tcPr>
          <w:p w14:paraId="3A9CEFC7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31A76B81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4D33BA60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23811938" w14:textId="77777777" w:rsidR="00155175" w:rsidRPr="00AA4573" w:rsidRDefault="00155175" w:rsidP="003822A3">
            <w:pPr>
              <w:pStyle w:val="TAL"/>
            </w:pPr>
            <w:r w:rsidRPr="00AA4573">
              <w:t xml:space="preserve">    n311-r13</w:t>
            </w:r>
          </w:p>
        </w:tc>
        <w:tc>
          <w:tcPr>
            <w:tcW w:w="1701" w:type="dxa"/>
          </w:tcPr>
          <w:p w14:paraId="2AB13237" w14:textId="77777777" w:rsidR="00155175" w:rsidRPr="00AA4573" w:rsidRDefault="00155175" w:rsidP="003822A3">
            <w:pPr>
              <w:pStyle w:val="TAL"/>
            </w:pPr>
            <w:r w:rsidRPr="00AA4573">
              <w:t>n1</w:t>
            </w:r>
          </w:p>
        </w:tc>
        <w:tc>
          <w:tcPr>
            <w:tcW w:w="2694" w:type="dxa"/>
          </w:tcPr>
          <w:p w14:paraId="6AE03CA6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37838FE3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6AD208D8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5481D695" w14:textId="77777777" w:rsidR="00155175" w:rsidRPr="00AA4573" w:rsidRDefault="00155175" w:rsidP="003822A3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1701" w:type="dxa"/>
          </w:tcPr>
          <w:p w14:paraId="1411E693" w14:textId="77777777" w:rsidR="00155175" w:rsidRPr="00AA4573" w:rsidDel="00A64F53" w:rsidRDefault="00155175" w:rsidP="003822A3">
            <w:pPr>
              <w:pStyle w:val="TAL"/>
            </w:pPr>
          </w:p>
        </w:tc>
        <w:tc>
          <w:tcPr>
            <w:tcW w:w="2694" w:type="dxa"/>
          </w:tcPr>
          <w:p w14:paraId="0DC76415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35572277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66CD1A26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6AA299A" w14:textId="77777777" w:rsidR="00155175" w:rsidRPr="00AA4573" w:rsidRDefault="00155175" w:rsidP="003822A3">
            <w:pPr>
              <w:pStyle w:val="TAL"/>
            </w:pPr>
            <w:r w:rsidRPr="00AA4573">
              <w:t xml:space="preserve">  freqInfo-r13 SEQUENCE {</w:t>
            </w:r>
          </w:p>
        </w:tc>
        <w:tc>
          <w:tcPr>
            <w:tcW w:w="1701" w:type="dxa"/>
          </w:tcPr>
          <w:p w14:paraId="190AB86A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2694" w:type="dxa"/>
          </w:tcPr>
          <w:p w14:paraId="4B516837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0D17D82E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6ED7F3FF" w14:textId="77777777" w:rsidTr="003822A3">
        <w:tc>
          <w:tcPr>
            <w:tcW w:w="3969" w:type="dxa"/>
            <w:tcBorders>
              <w:bottom w:val="nil"/>
            </w:tcBorders>
          </w:tcPr>
          <w:p w14:paraId="657121E8" w14:textId="77777777" w:rsidR="00155175" w:rsidRPr="00AA4573" w:rsidRDefault="00155175" w:rsidP="003822A3">
            <w:pPr>
              <w:pStyle w:val="TAL"/>
            </w:pPr>
            <w:r w:rsidRPr="00AA4573">
              <w:t xml:space="preserve">    ul-CarrierFreq-r13</w:t>
            </w:r>
          </w:p>
        </w:tc>
        <w:tc>
          <w:tcPr>
            <w:tcW w:w="1701" w:type="dxa"/>
          </w:tcPr>
          <w:p w14:paraId="402EB605" w14:textId="77777777" w:rsidR="00155175" w:rsidRPr="00AA4573" w:rsidRDefault="00155175" w:rsidP="003822A3">
            <w:pPr>
              <w:pStyle w:val="TAL"/>
            </w:pPr>
            <w:r w:rsidRPr="00AA4573">
              <w:t>Not present</w:t>
            </w:r>
          </w:p>
        </w:tc>
        <w:tc>
          <w:tcPr>
            <w:tcW w:w="2694" w:type="dxa"/>
          </w:tcPr>
          <w:p w14:paraId="5B09B781" w14:textId="77777777" w:rsidR="00155175" w:rsidRPr="00AA4573" w:rsidRDefault="00155175" w:rsidP="003822A3">
            <w:pPr>
              <w:pStyle w:val="TAL"/>
            </w:pPr>
            <w:r w:rsidRPr="00AA4573">
              <w:t>Default UL EARFCN applies</w:t>
            </w:r>
          </w:p>
        </w:tc>
        <w:tc>
          <w:tcPr>
            <w:tcW w:w="1275" w:type="dxa"/>
          </w:tcPr>
          <w:p w14:paraId="1ED1B9F7" w14:textId="77777777" w:rsidR="00155175" w:rsidRPr="00AA4573" w:rsidRDefault="00155175" w:rsidP="003822A3">
            <w:pPr>
              <w:pStyle w:val="TAL"/>
            </w:pPr>
            <w:r w:rsidRPr="00AA4573">
              <w:t>Standalone</w:t>
            </w:r>
          </w:p>
        </w:tc>
      </w:tr>
      <w:tr w:rsidR="00155175" w:rsidRPr="00AA4573" w14:paraId="6590263B" w14:textId="77777777" w:rsidTr="003822A3">
        <w:tc>
          <w:tcPr>
            <w:tcW w:w="3969" w:type="dxa"/>
            <w:tcBorders>
              <w:top w:val="nil"/>
            </w:tcBorders>
          </w:tcPr>
          <w:p w14:paraId="6DB87179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701" w:type="dxa"/>
          </w:tcPr>
          <w:p w14:paraId="57E6281D" w14:textId="77777777" w:rsidR="00155175" w:rsidRPr="00AA4573" w:rsidRDefault="00155175" w:rsidP="003822A3">
            <w:pPr>
              <w:pStyle w:val="TAL"/>
            </w:pPr>
            <w:r w:rsidRPr="00AA4573">
              <w:t>See subclause 8.1.3.1</w:t>
            </w:r>
          </w:p>
        </w:tc>
        <w:tc>
          <w:tcPr>
            <w:tcW w:w="2694" w:type="dxa"/>
          </w:tcPr>
          <w:p w14:paraId="339DD5CD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491FD737" w14:textId="20F4ACF5" w:rsidR="00155175" w:rsidRPr="00AA4573" w:rsidRDefault="00155175" w:rsidP="003822A3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AA4573">
              <w:t>Inband_Same</w:t>
            </w:r>
            <w:proofErr w:type="spellEnd"/>
            <w:r w:rsidRPr="00AA4573">
              <w:rPr>
                <w:rFonts w:eastAsia="SimSun"/>
                <w:lang w:eastAsia="zh-CN"/>
              </w:rPr>
              <w:t xml:space="preserve">, </w:t>
            </w:r>
            <w:proofErr w:type="spellStart"/>
            <w:r w:rsidRPr="00AA4573">
              <w:t>Inband_Different</w:t>
            </w:r>
            <w:proofErr w:type="spellEnd"/>
            <w:r w:rsidRPr="00AA4573">
              <w:rPr>
                <w:rFonts w:eastAsia="SimSun"/>
                <w:lang w:eastAsia="zh-CN"/>
              </w:rPr>
              <w:t xml:space="preserve">, </w:t>
            </w:r>
            <w:proofErr w:type="spellStart"/>
            <w:r w:rsidRPr="00AA4573">
              <w:t>Guardband</w:t>
            </w:r>
            <w:proofErr w:type="spellEnd"/>
            <w:ins w:id="232" w:author="Ojas Choksi" w:date="2025-05-03T08:59:00Z" w16du:dateUtc="2025-05-03T12:59:00Z">
              <w:r>
                <w:t xml:space="preserve">, </w:t>
              </w:r>
              <w:proofErr w:type="spellStart"/>
              <w:r>
                <w:t>ntn_variable_txrx_</w:t>
              </w:r>
            </w:ins>
            <w:ins w:id="233" w:author="Ojas Choksi" w:date="2025-05-04T09:09:00Z" w16du:dateUtc="2025-05-04T13:09:00Z">
              <w:r w:rsidR="00FB2CA1">
                <w:t>separation</w:t>
              </w:r>
            </w:ins>
            <w:proofErr w:type="spellEnd"/>
          </w:p>
        </w:tc>
      </w:tr>
      <w:tr w:rsidR="00155175" w:rsidRPr="00AA4573" w14:paraId="39AE84CE" w14:textId="77777777" w:rsidTr="003822A3">
        <w:tc>
          <w:tcPr>
            <w:tcW w:w="3969" w:type="dxa"/>
            <w:tcBorders>
              <w:bottom w:val="nil"/>
            </w:tcBorders>
          </w:tcPr>
          <w:p w14:paraId="661789B0" w14:textId="77777777" w:rsidR="00155175" w:rsidRPr="00AA4573" w:rsidRDefault="00155175" w:rsidP="003822A3">
            <w:pPr>
              <w:pStyle w:val="TAL"/>
            </w:pPr>
            <w:r w:rsidRPr="00AA4573">
              <w:t xml:space="preserve">    additionalSpectrumEmission-r13</w:t>
            </w:r>
          </w:p>
        </w:tc>
        <w:tc>
          <w:tcPr>
            <w:tcW w:w="1701" w:type="dxa"/>
          </w:tcPr>
          <w:p w14:paraId="300A0020" w14:textId="77777777" w:rsidR="00155175" w:rsidRPr="00AA4573" w:rsidRDefault="00155175" w:rsidP="003822A3">
            <w:pPr>
              <w:pStyle w:val="TAL"/>
            </w:pPr>
            <w:r w:rsidRPr="00AA4573">
              <w:t>1 (NS_01)</w:t>
            </w:r>
          </w:p>
        </w:tc>
        <w:tc>
          <w:tcPr>
            <w:tcW w:w="2694" w:type="dxa"/>
          </w:tcPr>
          <w:p w14:paraId="0AB3A7A4" w14:textId="77777777" w:rsidR="00155175" w:rsidRPr="00AA4573" w:rsidRDefault="00155175" w:rsidP="003822A3">
            <w:pPr>
              <w:pStyle w:val="TAL"/>
            </w:pPr>
            <w:r w:rsidRPr="00AA4573">
              <w:t>A-MPR doesn’t apply by default.</w:t>
            </w:r>
          </w:p>
          <w:p w14:paraId="2932F427" w14:textId="77777777" w:rsidR="00155175" w:rsidRPr="00AA4573" w:rsidRDefault="00155175" w:rsidP="003822A3">
            <w:pPr>
              <w:pStyle w:val="TAL"/>
            </w:pPr>
            <w:r w:rsidRPr="00AA4573">
              <w:t>See TS 36.101 table 6.2.4F -1.</w:t>
            </w:r>
          </w:p>
        </w:tc>
        <w:tc>
          <w:tcPr>
            <w:tcW w:w="1275" w:type="dxa"/>
          </w:tcPr>
          <w:p w14:paraId="22CD5124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5CCDAE4A" w14:textId="77777777" w:rsidTr="003822A3">
        <w:tc>
          <w:tcPr>
            <w:tcW w:w="3969" w:type="dxa"/>
            <w:tcBorders>
              <w:top w:val="nil"/>
            </w:tcBorders>
          </w:tcPr>
          <w:p w14:paraId="7729AB8C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701" w:type="dxa"/>
          </w:tcPr>
          <w:p w14:paraId="14A71C76" w14:textId="77777777" w:rsidR="00155175" w:rsidRPr="00AA4573" w:rsidRDefault="00155175" w:rsidP="003822A3">
            <w:pPr>
              <w:pStyle w:val="TAL"/>
            </w:pPr>
            <w:r w:rsidRPr="00AA4573">
              <w:t>4 (NS_04)</w:t>
            </w:r>
          </w:p>
        </w:tc>
        <w:tc>
          <w:tcPr>
            <w:tcW w:w="2694" w:type="dxa"/>
          </w:tcPr>
          <w:p w14:paraId="69FBA56B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7605EFCE" w14:textId="77777777" w:rsidR="00155175" w:rsidRPr="00AA4573" w:rsidRDefault="00155175" w:rsidP="003822A3">
            <w:pPr>
              <w:pStyle w:val="TAL"/>
            </w:pPr>
            <w:r w:rsidRPr="00AA4573">
              <w:t>NS_04</w:t>
            </w:r>
          </w:p>
        </w:tc>
      </w:tr>
      <w:tr w:rsidR="00155175" w:rsidRPr="00AA4573" w14:paraId="45FCE64F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59A441D8" w14:textId="77777777" w:rsidR="00155175" w:rsidRPr="00AA4573" w:rsidRDefault="00155175" w:rsidP="003822A3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1701" w:type="dxa"/>
          </w:tcPr>
          <w:p w14:paraId="0D7EEA11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2694" w:type="dxa"/>
          </w:tcPr>
          <w:p w14:paraId="58E6458C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1506EE9E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04C5392F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21C4669" w14:textId="77777777" w:rsidR="00155175" w:rsidRPr="00AA4573" w:rsidRDefault="00155175" w:rsidP="003822A3">
            <w:pPr>
              <w:pStyle w:val="TAL"/>
            </w:pPr>
            <w:r w:rsidRPr="00AA4573">
              <w:t xml:space="preserve">  timeAlignmentTimerCommon-r13</w:t>
            </w:r>
          </w:p>
        </w:tc>
        <w:tc>
          <w:tcPr>
            <w:tcW w:w="1701" w:type="dxa"/>
          </w:tcPr>
          <w:p w14:paraId="61C5D839" w14:textId="77777777" w:rsidR="00155175" w:rsidRPr="00AA4573" w:rsidRDefault="00155175" w:rsidP="003822A3">
            <w:pPr>
              <w:pStyle w:val="TAL"/>
            </w:pPr>
            <w:r w:rsidRPr="00AA4573">
              <w:t>infinity</w:t>
            </w:r>
          </w:p>
        </w:tc>
        <w:tc>
          <w:tcPr>
            <w:tcW w:w="2694" w:type="dxa"/>
          </w:tcPr>
          <w:p w14:paraId="7E04F7BE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1FA12997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1A05EEE3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D2F83D0" w14:textId="77777777" w:rsidR="00155175" w:rsidRPr="00AA4573" w:rsidRDefault="00155175" w:rsidP="003822A3">
            <w:pPr>
              <w:pStyle w:val="TAL"/>
            </w:pPr>
            <w:r w:rsidRPr="00AA4573">
              <w:t xml:space="preserve">  multiBandInfoList-r13</w:t>
            </w:r>
          </w:p>
        </w:tc>
        <w:tc>
          <w:tcPr>
            <w:tcW w:w="1701" w:type="dxa"/>
          </w:tcPr>
          <w:p w14:paraId="42E07DD5" w14:textId="77777777" w:rsidR="00155175" w:rsidRPr="00AA4573" w:rsidRDefault="00155175" w:rsidP="003822A3">
            <w:pPr>
              <w:pStyle w:val="TAL"/>
            </w:pPr>
            <w:r w:rsidRPr="00AA4573">
              <w:t>Not present</w:t>
            </w:r>
          </w:p>
        </w:tc>
        <w:tc>
          <w:tcPr>
            <w:tcW w:w="2694" w:type="dxa"/>
          </w:tcPr>
          <w:p w14:paraId="394821DB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1F47A15B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0604CBB1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0AA313C" w14:textId="77777777" w:rsidR="00155175" w:rsidRPr="00AA4573" w:rsidRDefault="00155175" w:rsidP="003822A3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lateNonCriticalExtension</w:t>
            </w:r>
            <w:proofErr w:type="spellEnd"/>
            <w:r w:rsidRPr="00AA4573">
              <w:t xml:space="preserve"> SEQUENCE {</w:t>
            </w:r>
          </w:p>
        </w:tc>
        <w:tc>
          <w:tcPr>
            <w:tcW w:w="1701" w:type="dxa"/>
          </w:tcPr>
          <w:p w14:paraId="4C2FC288" w14:textId="77777777" w:rsidR="00155175" w:rsidRPr="00AA4573" w:rsidRDefault="00155175" w:rsidP="003822A3">
            <w:pPr>
              <w:pStyle w:val="TAL"/>
            </w:pPr>
            <w:r w:rsidRPr="00AA4573">
              <w:t>Not present</w:t>
            </w:r>
          </w:p>
        </w:tc>
        <w:tc>
          <w:tcPr>
            <w:tcW w:w="2694" w:type="dxa"/>
          </w:tcPr>
          <w:p w14:paraId="5F46BF49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3825323B" w14:textId="77777777" w:rsidR="00155175" w:rsidRPr="00AA4573" w:rsidRDefault="00155175" w:rsidP="003822A3">
            <w:pPr>
              <w:pStyle w:val="TAL"/>
            </w:pPr>
            <w:r w:rsidRPr="00AA4573">
              <w:t>FDD</w:t>
            </w:r>
          </w:p>
        </w:tc>
      </w:tr>
      <w:tr w:rsidR="00155175" w:rsidRPr="00AA4573" w14:paraId="7F193C6A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0106F901" w14:textId="77777777" w:rsidR="00155175" w:rsidRPr="00AA4573" w:rsidRDefault="00155175" w:rsidP="003822A3">
            <w:pPr>
              <w:pStyle w:val="TAL"/>
            </w:pPr>
            <w:r w:rsidRPr="00AA4573">
              <w:t xml:space="preserve">    freqInfo-v1530 SEQUENCE {</w:t>
            </w:r>
          </w:p>
        </w:tc>
        <w:tc>
          <w:tcPr>
            <w:tcW w:w="1701" w:type="dxa"/>
          </w:tcPr>
          <w:p w14:paraId="038B5B95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2694" w:type="dxa"/>
          </w:tcPr>
          <w:p w14:paraId="144509CC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37958B99" w14:textId="77777777" w:rsidR="00155175" w:rsidRPr="00AA4573" w:rsidRDefault="00155175" w:rsidP="003822A3">
            <w:pPr>
              <w:pStyle w:val="TAL"/>
            </w:pPr>
            <w:r w:rsidRPr="00AA4573">
              <w:t>TDD</w:t>
            </w:r>
          </w:p>
        </w:tc>
      </w:tr>
      <w:tr w:rsidR="00155175" w:rsidRPr="00AA4573" w14:paraId="262A4EDE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062FB036" w14:textId="77777777" w:rsidR="00155175" w:rsidRPr="00AA4573" w:rsidRDefault="00155175" w:rsidP="003822A3">
            <w:pPr>
              <w:pStyle w:val="TAL"/>
            </w:pPr>
            <w:r w:rsidRPr="00AA4573">
              <w:t xml:space="preserve">      tdd-UL-DL-AlignmentOffset-r15</w:t>
            </w:r>
          </w:p>
        </w:tc>
        <w:tc>
          <w:tcPr>
            <w:tcW w:w="1701" w:type="dxa"/>
          </w:tcPr>
          <w:p w14:paraId="6E87CB46" w14:textId="77777777" w:rsidR="00155175" w:rsidRPr="00AA4573" w:rsidRDefault="00155175" w:rsidP="003822A3">
            <w:pPr>
              <w:pStyle w:val="TAL"/>
            </w:pPr>
            <w:r w:rsidRPr="00AA4573">
              <w:t>khz0</w:t>
            </w:r>
          </w:p>
        </w:tc>
        <w:tc>
          <w:tcPr>
            <w:tcW w:w="2694" w:type="dxa"/>
          </w:tcPr>
          <w:p w14:paraId="6A8E3D74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6DD88319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78FD92D9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40206CFF" w14:textId="77777777" w:rsidR="00155175" w:rsidRPr="00AA4573" w:rsidRDefault="00155175" w:rsidP="003822A3">
            <w:pPr>
              <w:pStyle w:val="TAL"/>
            </w:pPr>
            <w:r w:rsidRPr="00AA4573">
              <w:t xml:space="preserve">    }</w:t>
            </w:r>
          </w:p>
        </w:tc>
        <w:tc>
          <w:tcPr>
            <w:tcW w:w="1701" w:type="dxa"/>
          </w:tcPr>
          <w:p w14:paraId="37023E04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2694" w:type="dxa"/>
          </w:tcPr>
          <w:p w14:paraId="6C11EEF3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0708D5C5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75648E2B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32F77616" w14:textId="77777777" w:rsidR="00155175" w:rsidRPr="00AA4573" w:rsidRDefault="00155175" w:rsidP="003822A3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1701" w:type="dxa"/>
          </w:tcPr>
          <w:p w14:paraId="5A79E901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2694" w:type="dxa"/>
          </w:tcPr>
          <w:p w14:paraId="11ECC25A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42E8BB41" w14:textId="77777777" w:rsidR="00155175" w:rsidRPr="00AA4573" w:rsidRDefault="00155175" w:rsidP="003822A3">
            <w:pPr>
              <w:pStyle w:val="TAL"/>
            </w:pPr>
          </w:p>
        </w:tc>
      </w:tr>
      <w:tr w:rsidR="00155175" w14:paraId="5972D9F6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F47E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cp-Reestablishment-r14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5CC4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A09F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D04C" w14:textId="77777777" w:rsidR="00155175" w:rsidRDefault="00155175" w:rsidP="003822A3">
            <w:pPr>
              <w:pStyle w:val="TAL"/>
            </w:pPr>
          </w:p>
        </w:tc>
      </w:tr>
      <w:tr w:rsidR="00155175" w14:paraId="0D6441D9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90DB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servingCellMeasInfo-r14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D6E8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68B6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CD35" w14:textId="77777777" w:rsidR="00155175" w:rsidRDefault="00155175" w:rsidP="003822A3">
            <w:pPr>
              <w:pStyle w:val="TAL"/>
            </w:pPr>
          </w:p>
        </w:tc>
      </w:tr>
      <w:tr w:rsidR="00155175" w14:paraId="4984C808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E245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cqi-Reporting-r14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5300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E9FC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5138" w14:textId="77777777" w:rsidR="00155175" w:rsidRDefault="00155175" w:rsidP="003822A3">
            <w:pPr>
              <w:pStyle w:val="TAL"/>
            </w:pPr>
          </w:p>
        </w:tc>
      </w:tr>
      <w:tr w:rsidR="00155175" w14:paraId="05A4725F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A9F6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enhancedPHR-r15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E7AE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E996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DE35" w14:textId="77777777" w:rsidR="00155175" w:rsidRDefault="00155175" w:rsidP="003822A3">
            <w:pPr>
              <w:pStyle w:val="TAL"/>
            </w:pPr>
          </w:p>
        </w:tc>
      </w:tr>
      <w:tr w:rsidR="00155175" w14:paraId="1EC0B9A3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5532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freqInfo-v1530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18DC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8483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9891" w14:textId="77777777" w:rsidR="00155175" w:rsidRDefault="00155175" w:rsidP="003822A3">
            <w:pPr>
              <w:pStyle w:val="TAL"/>
            </w:pPr>
          </w:p>
        </w:tc>
      </w:tr>
      <w:tr w:rsidR="00155175" w14:paraId="2D185EC9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5637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cp-EDT-r15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5811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6716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6179" w14:textId="77777777" w:rsidR="00155175" w:rsidRDefault="00155175" w:rsidP="003822A3">
            <w:pPr>
              <w:pStyle w:val="TAL"/>
            </w:pPr>
          </w:p>
        </w:tc>
      </w:tr>
      <w:tr w:rsidR="00155175" w14:paraId="2FACDB6E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1A37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up-EDT-r15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779C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8E64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4953" w14:textId="77777777" w:rsidR="00155175" w:rsidRDefault="00155175" w:rsidP="003822A3">
            <w:pPr>
              <w:pStyle w:val="TAL"/>
            </w:pPr>
          </w:p>
        </w:tc>
      </w:tr>
      <w:tr w:rsidR="00155175" w14:paraId="0FEE57FF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E28E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earlySecurityReactivation-r16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2206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221C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7586" w14:textId="77777777" w:rsidR="00155175" w:rsidRDefault="00155175" w:rsidP="003822A3">
            <w:pPr>
              <w:pStyle w:val="TAL"/>
            </w:pPr>
          </w:p>
        </w:tc>
      </w:tr>
      <w:tr w:rsidR="00155175" w14:paraId="7AF6CE82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7B99" w14:textId="77777777" w:rsidR="00155175" w:rsidRDefault="00155175" w:rsidP="003822A3">
            <w:pPr>
              <w:pStyle w:val="TAL"/>
            </w:pPr>
            <w:r>
              <w:t xml:space="preserve">  cp-EDT-5GC-r16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6BA1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F188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B36B" w14:textId="77777777" w:rsidR="00155175" w:rsidRDefault="00155175" w:rsidP="003822A3">
            <w:pPr>
              <w:pStyle w:val="TAL"/>
            </w:pPr>
          </w:p>
        </w:tc>
      </w:tr>
      <w:tr w:rsidR="00155175" w14:paraId="71936BA9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4BBB" w14:textId="77777777" w:rsidR="00155175" w:rsidRDefault="00155175" w:rsidP="003822A3">
            <w:pPr>
              <w:pStyle w:val="TAL"/>
            </w:pPr>
            <w:r>
              <w:t xml:space="preserve">  up-EDT-5GC-r16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4489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226C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5D3C" w14:textId="77777777" w:rsidR="00155175" w:rsidRDefault="00155175" w:rsidP="003822A3">
            <w:pPr>
              <w:pStyle w:val="TAL"/>
            </w:pPr>
          </w:p>
        </w:tc>
      </w:tr>
      <w:tr w:rsidR="00155175" w14:paraId="0FAAE942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1A52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cp-PUR-EPC-r16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933A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174C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A8C9" w14:textId="77777777" w:rsidR="00155175" w:rsidRDefault="00155175" w:rsidP="003822A3">
            <w:pPr>
              <w:pStyle w:val="TAL"/>
            </w:pPr>
          </w:p>
        </w:tc>
      </w:tr>
      <w:tr w:rsidR="00155175" w14:paraId="4F00FD26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5255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up-PUR-EPC-r16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5A0D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7007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8513" w14:textId="77777777" w:rsidR="00155175" w:rsidRDefault="00155175" w:rsidP="003822A3">
            <w:pPr>
              <w:pStyle w:val="TAL"/>
            </w:pPr>
          </w:p>
        </w:tc>
      </w:tr>
      <w:tr w:rsidR="00155175" w14:paraId="144F5E08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6D13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cp-PUR-5GC-r16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5CAD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2C8C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A636" w14:textId="77777777" w:rsidR="00155175" w:rsidRDefault="00155175" w:rsidP="003822A3">
            <w:pPr>
              <w:pStyle w:val="TAL"/>
            </w:pPr>
          </w:p>
        </w:tc>
      </w:tr>
      <w:tr w:rsidR="00155175" w14:paraId="16D44227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0869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up-PUR-5GC-r16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8421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B39E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6EC4" w14:textId="77777777" w:rsidR="00155175" w:rsidRDefault="00155175" w:rsidP="003822A3">
            <w:pPr>
              <w:pStyle w:val="TAL"/>
            </w:pPr>
          </w:p>
        </w:tc>
      </w:tr>
      <w:tr w:rsidR="00155175" w14:paraId="34AE3B55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89B0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rai-ActivationEnh-r16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15A2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A286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AAC6" w14:textId="77777777" w:rsidR="00155175" w:rsidRDefault="00155175" w:rsidP="003822A3">
            <w:pPr>
              <w:pStyle w:val="TAL"/>
            </w:pPr>
          </w:p>
        </w:tc>
      </w:tr>
      <w:tr w:rsidR="00155175" w14:paraId="79FFAFE9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F7B5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DB62C4">
              <w:t>gnss-PositionFixDurationReporting-r18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ADB3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88CA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8247" w14:textId="77777777" w:rsidR="00155175" w:rsidRDefault="00155175" w:rsidP="003822A3">
            <w:pPr>
              <w:pStyle w:val="TAL"/>
            </w:pPr>
          </w:p>
        </w:tc>
      </w:tr>
      <w:tr w:rsidR="00155175" w:rsidRPr="00AA4573" w14:paraId="6E3752D1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80D8" w14:textId="77777777" w:rsidR="00155175" w:rsidRPr="00AA4573" w:rsidRDefault="00155175" w:rsidP="003822A3">
            <w:pPr>
              <w:pStyle w:val="TAL"/>
            </w:pPr>
            <w:r w:rsidRPr="00AA4573"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BA68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FCC1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2AD7" w14:textId="77777777" w:rsidR="00155175" w:rsidRPr="00AA4573" w:rsidRDefault="00155175" w:rsidP="003822A3">
            <w:pPr>
              <w:pStyle w:val="TAL"/>
            </w:pPr>
          </w:p>
        </w:tc>
      </w:tr>
    </w:tbl>
    <w:p w14:paraId="5B711E86" w14:textId="77777777" w:rsidR="00155175" w:rsidRPr="00AA4573" w:rsidRDefault="00155175" w:rsidP="0015517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15"/>
        <w:gridCol w:w="6991"/>
      </w:tblGrid>
      <w:tr w:rsidR="00155175" w:rsidRPr="00AA4573" w14:paraId="106000A1" w14:textId="77777777" w:rsidTr="00FB2CA1">
        <w:trPr>
          <w:jc w:val="center"/>
        </w:trPr>
        <w:tc>
          <w:tcPr>
            <w:tcW w:w="2515" w:type="dxa"/>
          </w:tcPr>
          <w:p w14:paraId="1DACEB99" w14:textId="77777777" w:rsidR="00155175" w:rsidRPr="00AA4573" w:rsidRDefault="00155175" w:rsidP="003822A3">
            <w:pPr>
              <w:pStyle w:val="TAH"/>
              <w:keepNext w:val="0"/>
              <w:keepLines w:val="0"/>
            </w:pPr>
            <w:r w:rsidRPr="00AA4573">
              <w:t>Condition</w:t>
            </w:r>
          </w:p>
        </w:tc>
        <w:tc>
          <w:tcPr>
            <w:tcW w:w="6991" w:type="dxa"/>
          </w:tcPr>
          <w:p w14:paraId="0DD71C29" w14:textId="77777777" w:rsidR="00155175" w:rsidRPr="00AA4573" w:rsidRDefault="00155175" w:rsidP="003822A3">
            <w:pPr>
              <w:pStyle w:val="TAH"/>
              <w:keepNext w:val="0"/>
              <w:keepLines w:val="0"/>
            </w:pPr>
            <w:r w:rsidRPr="00AA4573">
              <w:t>Explanation</w:t>
            </w:r>
          </w:p>
        </w:tc>
      </w:tr>
      <w:tr w:rsidR="00155175" w:rsidRPr="00AA4573" w14:paraId="14DCDF52" w14:textId="77777777" w:rsidTr="00FB2CA1">
        <w:trPr>
          <w:jc w:val="center"/>
        </w:trPr>
        <w:tc>
          <w:tcPr>
            <w:tcW w:w="2515" w:type="dxa"/>
          </w:tcPr>
          <w:p w14:paraId="4E04C8A6" w14:textId="77777777" w:rsidR="00155175" w:rsidRPr="00AA4573" w:rsidRDefault="00155175" w:rsidP="003822A3">
            <w:pPr>
              <w:pStyle w:val="TAL"/>
            </w:pPr>
            <w:proofErr w:type="spellStart"/>
            <w:r w:rsidRPr="00AA4573">
              <w:lastRenderedPageBreak/>
              <w:t>Inband_Same</w:t>
            </w:r>
            <w:proofErr w:type="spellEnd"/>
          </w:p>
        </w:tc>
        <w:tc>
          <w:tcPr>
            <w:tcW w:w="6991" w:type="dxa"/>
          </w:tcPr>
          <w:p w14:paraId="28926FEF" w14:textId="77777777" w:rsidR="00155175" w:rsidRPr="00AA4573" w:rsidRDefault="00155175" w:rsidP="003822A3">
            <w:pPr>
              <w:pStyle w:val="TAL"/>
            </w:pPr>
            <w:r w:rsidRPr="00AA4573">
              <w:t>In-band with same PCI test environment</w:t>
            </w:r>
          </w:p>
        </w:tc>
      </w:tr>
      <w:tr w:rsidR="00155175" w:rsidRPr="00AA4573" w14:paraId="380E1DCD" w14:textId="77777777" w:rsidTr="00FB2CA1">
        <w:trPr>
          <w:jc w:val="center"/>
        </w:trPr>
        <w:tc>
          <w:tcPr>
            <w:tcW w:w="2515" w:type="dxa"/>
          </w:tcPr>
          <w:p w14:paraId="787008CE" w14:textId="77777777" w:rsidR="00155175" w:rsidRPr="00AA4573" w:rsidRDefault="00155175" w:rsidP="003822A3">
            <w:pPr>
              <w:pStyle w:val="TAL"/>
            </w:pPr>
            <w:proofErr w:type="spellStart"/>
            <w:r w:rsidRPr="00AA4573">
              <w:t>Inband_Different</w:t>
            </w:r>
            <w:proofErr w:type="spellEnd"/>
          </w:p>
        </w:tc>
        <w:tc>
          <w:tcPr>
            <w:tcW w:w="6991" w:type="dxa"/>
          </w:tcPr>
          <w:p w14:paraId="7D0EB3A1" w14:textId="77777777" w:rsidR="00155175" w:rsidRPr="00AA4573" w:rsidRDefault="00155175" w:rsidP="003822A3">
            <w:pPr>
              <w:pStyle w:val="TAL"/>
            </w:pPr>
            <w:r w:rsidRPr="00AA4573">
              <w:t>In-band with different PCI test environment</w:t>
            </w:r>
          </w:p>
        </w:tc>
      </w:tr>
      <w:tr w:rsidR="00155175" w:rsidRPr="00AA4573" w14:paraId="3B46592F" w14:textId="77777777" w:rsidTr="00FB2CA1">
        <w:trPr>
          <w:jc w:val="center"/>
        </w:trPr>
        <w:tc>
          <w:tcPr>
            <w:tcW w:w="2515" w:type="dxa"/>
          </w:tcPr>
          <w:p w14:paraId="109A141F" w14:textId="77777777" w:rsidR="00155175" w:rsidRPr="00AA4573" w:rsidRDefault="00155175" w:rsidP="003822A3">
            <w:pPr>
              <w:pStyle w:val="TAL"/>
            </w:pPr>
            <w:r w:rsidRPr="00AA4573">
              <w:t>Standalone</w:t>
            </w:r>
          </w:p>
        </w:tc>
        <w:tc>
          <w:tcPr>
            <w:tcW w:w="6991" w:type="dxa"/>
          </w:tcPr>
          <w:p w14:paraId="0202AA27" w14:textId="77777777" w:rsidR="00155175" w:rsidRPr="00AA4573" w:rsidRDefault="00155175" w:rsidP="003822A3">
            <w:pPr>
              <w:pStyle w:val="TAL"/>
            </w:pPr>
            <w:r w:rsidRPr="00AA4573">
              <w:t>Standalone test environment</w:t>
            </w:r>
          </w:p>
        </w:tc>
      </w:tr>
      <w:tr w:rsidR="00155175" w:rsidRPr="00AA4573" w14:paraId="258F5F59" w14:textId="77777777" w:rsidTr="00FB2CA1">
        <w:trPr>
          <w:jc w:val="center"/>
        </w:trPr>
        <w:tc>
          <w:tcPr>
            <w:tcW w:w="2515" w:type="dxa"/>
          </w:tcPr>
          <w:p w14:paraId="14D830B4" w14:textId="77777777" w:rsidR="00155175" w:rsidRPr="00AA4573" w:rsidRDefault="00155175" w:rsidP="003822A3">
            <w:pPr>
              <w:pStyle w:val="TAL"/>
            </w:pPr>
            <w:proofErr w:type="spellStart"/>
            <w:r w:rsidRPr="00AA4573">
              <w:t>Guardband</w:t>
            </w:r>
            <w:proofErr w:type="spellEnd"/>
          </w:p>
        </w:tc>
        <w:tc>
          <w:tcPr>
            <w:tcW w:w="6991" w:type="dxa"/>
          </w:tcPr>
          <w:p w14:paraId="44D11E97" w14:textId="77777777" w:rsidR="00155175" w:rsidRPr="00AA4573" w:rsidRDefault="00155175" w:rsidP="003822A3">
            <w:pPr>
              <w:pStyle w:val="TAL"/>
            </w:pPr>
            <w:r w:rsidRPr="00AA4573">
              <w:t>Guard-band test environment</w:t>
            </w:r>
          </w:p>
        </w:tc>
      </w:tr>
      <w:tr w:rsidR="00155175" w:rsidRPr="00AA4573" w14:paraId="64DD8B6D" w14:textId="77777777" w:rsidTr="00FB2CA1">
        <w:trPr>
          <w:jc w:val="center"/>
        </w:trPr>
        <w:tc>
          <w:tcPr>
            <w:tcW w:w="2515" w:type="dxa"/>
          </w:tcPr>
          <w:p w14:paraId="0849A0AB" w14:textId="77777777" w:rsidR="00155175" w:rsidRPr="00AA4573" w:rsidRDefault="00155175" w:rsidP="003822A3">
            <w:pPr>
              <w:pStyle w:val="TAL"/>
            </w:pPr>
            <w:r w:rsidRPr="00AA4573">
              <w:t>NS_04</w:t>
            </w:r>
          </w:p>
        </w:tc>
        <w:tc>
          <w:tcPr>
            <w:tcW w:w="6991" w:type="dxa"/>
          </w:tcPr>
          <w:p w14:paraId="0BA5709A" w14:textId="77777777" w:rsidR="00155175" w:rsidRPr="00AA4573" w:rsidRDefault="00155175" w:rsidP="003822A3">
            <w:pPr>
              <w:pStyle w:val="TAL"/>
            </w:pPr>
            <w:r w:rsidRPr="00AA4573">
              <w:t>When using the NS_04 frequency table variants in subclause 8.1.3.1</w:t>
            </w:r>
          </w:p>
        </w:tc>
      </w:tr>
      <w:tr w:rsidR="00155175" w:rsidRPr="00AA4573" w14:paraId="3B85FB60" w14:textId="77777777" w:rsidTr="00FB2CA1">
        <w:trPr>
          <w:jc w:val="center"/>
          <w:ins w:id="234" w:author="Ojas Choksi" w:date="2025-05-03T08:59:00Z"/>
        </w:trPr>
        <w:tc>
          <w:tcPr>
            <w:tcW w:w="2515" w:type="dxa"/>
          </w:tcPr>
          <w:p w14:paraId="552D2DB6" w14:textId="551B4D0F" w:rsidR="00155175" w:rsidRPr="00AA4573" w:rsidRDefault="00155175" w:rsidP="00155175">
            <w:pPr>
              <w:pStyle w:val="TAL"/>
              <w:rPr>
                <w:ins w:id="235" w:author="Ojas Choksi" w:date="2025-05-03T08:59:00Z" w16du:dateUtc="2025-05-03T12:59:00Z"/>
              </w:rPr>
            </w:pPr>
            <w:proofErr w:type="spellStart"/>
            <w:ins w:id="236" w:author="Ojas Choksi" w:date="2025-05-03T08:59:00Z" w16du:dateUtc="2025-05-03T12:59:00Z">
              <w:r>
                <w:t>ntn_variable_txrx_s</w:t>
              </w:r>
            </w:ins>
            <w:ins w:id="237" w:author="Ojas Choksi" w:date="2025-05-04T09:09:00Z" w16du:dateUtc="2025-05-04T13:09:00Z">
              <w:r w:rsidR="00FB2CA1">
                <w:t>eparation</w:t>
              </w:r>
            </w:ins>
            <w:proofErr w:type="spellEnd"/>
          </w:p>
        </w:tc>
        <w:tc>
          <w:tcPr>
            <w:tcW w:w="6991" w:type="dxa"/>
          </w:tcPr>
          <w:p w14:paraId="413F7C07" w14:textId="5DBC256E" w:rsidR="00155175" w:rsidRPr="00AA4573" w:rsidRDefault="00155175" w:rsidP="00155175">
            <w:pPr>
              <w:pStyle w:val="TAL"/>
              <w:rPr>
                <w:ins w:id="238" w:author="Ojas Choksi" w:date="2025-05-03T08:59:00Z" w16du:dateUtc="2025-05-03T12:59:00Z"/>
              </w:rPr>
            </w:pPr>
            <w:ins w:id="239" w:author="Ojas Choksi" w:date="2025-05-03T08:59:00Z" w16du:dateUtc="2025-05-03T12:59:00Z">
              <w:r>
                <w:t xml:space="preserve">NTN variable Tx-Rx </w:t>
              </w:r>
            </w:ins>
            <w:ins w:id="240" w:author="Ojas Choksi" w:date="2025-05-05T08:23:00Z" w16du:dateUtc="2025-05-05T12:23:00Z">
              <w:r w:rsidR="000D66D2">
                <w:t>frequency separation</w:t>
              </w:r>
            </w:ins>
            <w:ins w:id="241" w:author="Ojas Choksi" w:date="2025-05-03T08:59:00Z" w16du:dateUtc="2025-05-03T12:59:00Z">
              <w:r>
                <w:t xml:space="preserve"> test environment</w:t>
              </w:r>
            </w:ins>
          </w:p>
        </w:tc>
      </w:tr>
    </w:tbl>
    <w:p w14:paraId="548C084C" w14:textId="77777777" w:rsidR="00155175" w:rsidRDefault="00155175" w:rsidP="0015517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NEXT CHANGE &gt;&gt;&gt;</w:t>
      </w:r>
    </w:p>
    <w:p w14:paraId="3B18AEBB" w14:textId="77777777" w:rsidR="00155175" w:rsidRPr="00AA4573" w:rsidRDefault="00155175" w:rsidP="00155175">
      <w:pPr>
        <w:pStyle w:val="Heading5"/>
      </w:pPr>
      <w:r w:rsidRPr="00AA4573">
        <w:t>8.3.2.3.1</w:t>
      </w:r>
      <w:r w:rsidRPr="00AA4573">
        <w:tab/>
        <w:t>NB-IoT FDD Mode Test frequencies for signalling test</w:t>
      </w:r>
    </w:p>
    <w:p w14:paraId="3CF40AC2" w14:textId="77777777" w:rsidR="00155175" w:rsidRPr="00AA4573" w:rsidRDefault="00155175" w:rsidP="00155175">
      <w:r w:rsidRPr="00AA4573">
        <w:t xml:space="preserve">Test frequencies for signalling test are specified in table 8.3.2.3.1-1 for FDD in terms of Low, Mid and High which are referred to the Low Range, </w:t>
      </w:r>
      <w:proofErr w:type="spellStart"/>
      <w:r w:rsidRPr="00AA4573">
        <w:t>Mid Range</w:t>
      </w:r>
      <w:proofErr w:type="spellEnd"/>
      <w:r w:rsidRPr="00AA4573">
        <w:t xml:space="preserve"> and High Range in clause 8.1.3.1.1.</w:t>
      </w:r>
    </w:p>
    <w:p w14:paraId="794D919C" w14:textId="77777777" w:rsidR="00155175" w:rsidRPr="00AA4573" w:rsidRDefault="00155175" w:rsidP="00155175">
      <w:pPr>
        <w:pStyle w:val="TH"/>
      </w:pPr>
      <w:r w:rsidRPr="00AA4573">
        <w:t>Table 8.3.2.3.1-1: Test frequencies for NB-IoT FDD (200 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"/>
        <w:gridCol w:w="113"/>
        <w:gridCol w:w="843"/>
        <w:gridCol w:w="113"/>
        <w:gridCol w:w="113"/>
        <w:gridCol w:w="910"/>
        <w:gridCol w:w="113"/>
        <w:gridCol w:w="113"/>
        <w:gridCol w:w="781"/>
        <w:gridCol w:w="113"/>
        <w:gridCol w:w="113"/>
        <w:gridCol w:w="731"/>
        <w:gridCol w:w="113"/>
        <w:gridCol w:w="113"/>
        <w:gridCol w:w="707"/>
        <w:gridCol w:w="113"/>
        <w:gridCol w:w="113"/>
        <w:gridCol w:w="705"/>
        <w:gridCol w:w="113"/>
        <w:gridCol w:w="113"/>
        <w:gridCol w:w="702"/>
        <w:gridCol w:w="113"/>
        <w:gridCol w:w="113"/>
        <w:gridCol w:w="701"/>
        <w:gridCol w:w="113"/>
        <w:gridCol w:w="113"/>
      </w:tblGrid>
      <w:tr w:rsidR="00155175" w:rsidRPr="00AA4573" w14:paraId="24526CAD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0569" w14:textId="77777777" w:rsidR="00155175" w:rsidRPr="00AA4573" w:rsidRDefault="00155175" w:rsidP="003822A3">
            <w:pPr>
              <w:pStyle w:val="TAH"/>
            </w:pPr>
            <w:r w:rsidRPr="00AA4573">
              <w:t>NB-IoT Operating</w:t>
            </w:r>
          </w:p>
          <w:p w14:paraId="0D544AAA" w14:textId="77777777" w:rsidR="00155175" w:rsidRPr="00AA4573" w:rsidRDefault="00155175" w:rsidP="003822A3">
            <w:pPr>
              <w:pStyle w:val="TAH"/>
            </w:pPr>
            <w:r w:rsidRPr="00AA4573">
              <w:t>Band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141A" w14:textId="77777777" w:rsidR="00155175" w:rsidRPr="00AA4573" w:rsidRDefault="00155175" w:rsidP="003822A3">
            <w:pPr>
              <w:pStyle w:val="TAH"/>
            </w:pPr>
            <w:r w:rsidRPr="00AA4573">
              <w:t>Bandwidth</w:t>
            </w:r>
          </w:p>
          <w:p w14:paraId="0B2D1A11" w14:textId="77777777" w:rsidR="00155175" w:rsidRPr="00AA4573" w:rsidRDefault="00155175" w:rsidP="003822A3">
            <w:pPr>
              <w:pStyle w:val="TAH"/>
            </w:pPr>
            <w:r w:rsidRPr="00AA4573">
              <w:t>[MHz]</w:t>
            </w:r>
          </w:p>
        </w:tc>
        <w:tc>
          <w:tcPr>
            <w:tcW w:w="19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DB1F3" w14:textId="77777777" w:rsidR="00155175" w:rsidRPr="00AA4573" w:rsidRDefault="00155175" w:rsidP="003822A3">
            <w:pPr>
              <w:pStyle w:val="TAH"/>
            </w:pPr>
            <w:r w:rsidRPr="00AA4573">
              <w:t>f1, f5</w:t>
            </w:r>
          </w:p>
        </w:tc>
        <w:tc>
          <w:tcPr>
            <w:tcW w:w="18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A4D3" w14:textId="77777777" w:rsidR="00155175" w:rsidRPr="00AA4573" w:rsidRDefault="00155175" w:rsidP="003822A3">
            <w:pPr>
              <w:pStyle w:val="TAH"/>
            </w:pPr>
            <w:r w:rsidRPr="00AA4573">
              <w:t>f2</w:t>
            </w:r>
          </w:p>
        </w:tc>
        <w:tc>
          <w:tcPr>
            <w:tcW w:w="1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FFB8F" w14:textId="77777777" w:rsidR="00155175" w:rsidRPr="00AA4573" w:rsidRDefault="00155175" w:rsidP="003822A3">
            <w:pPr>
              <w:pStyle w:val="TAH"/>
            </w:pPr>
            <w:r w:rsidRPr="00AA4573">
              <w:t>f3</w:t>
            </w:r>
          </w:p>
        </w:tc>
      </w:tr>
      <w:tr w:rsidR="00155175" w:rsidRPr="00AA4573" w14:paraId="24325113" w14:textId="77777777" w:rsidTr="003822A3">
        <w:trPr>
          <w:gridAfter w:val="2"/>
          <w:wAfter w:w="226" w:type="dxa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FE684" w14:textId="77777777" w:rsidR="00155175" w:rsidRPr="00AA4573" w:rsidRDefault="00155175" w:rsidP="003822A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1C3D" w14:textId="77777777" w:rsidR="00155175" w:rsidRPr="00AA4573" w:rsidRDefault="00155175" w:rsidP="003822A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7122D" w14:textId="77777777" w:rsidR="00155175" w:rsidRPr="00AA4573" w:rsidRDefault="00155175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0FCCD" w14:textId="77777777" w:rsidR="00155175" w:rsidRPr="00AA4573" w:rsidRDefault="00155175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EFDA4" w14:textId="77777777" w:rsidR="00155175" w:rsidRPr="00AA4573" w:rsidRDefault="00155175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56D1E" w14:textId="77777777" w:rsidR="00155175" w:rsidRPr="00AA4573" w:rsidRDefault="00155175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115B" w14:textId="77777777" w:rsidR="00155175" w:rsidRPr="00AA4573" w:rsidRDefault="00155175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BAD5" w14:textId="77777777" w:rsidR="00155175" w:rsidRPr="00AA4573" w:rsidRDefault="00155175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</w:tr>
      <w:tr w:rsidR="00155175" w:rsidRPr="00AA4573" w14:paraId="637CAC09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1B9F" w14:textId="77777777" w:rsidR="00155175" w:rsidRPr="00AA4573" w:rsidRDefault="00155175" w:rsidP="003822A3">
            <w:pPr>
              <w:pStyle w:val="TAC"/>
            </w:pPr>
            <w:r w:rsidRPr="00AA4573">
              <w:t>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74CF" w14:textId="77777777" w:rsidR="00155175" w:rsidRPr="00AA4573" w:rsidRDefault="00155175" w:rsidP="003822A3">
            <w:pPr>
              <w:pStyle w:val="TAC"/>
            </w:pPr>
            <w:r w:rsidRPr="00AA4573">
              <w:t>60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2FF11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00F29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26586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D800D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394E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14338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36AAB1A1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B64D" w14:textId="77777777" w:rsidR="00155175" w:rsidRPr="00AA4573" w:rsidRDefault="00155175" w:rsidP="003822A3">
            <w:pPr>
              <w:pStyle w:val="TAC"/>
            </w:pPr>
            <w:r w:rsidRPr="00AA4573">
              <w:t>2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8A6F" w14:textId="77777777" w:rsidR="00155175" w:rsidRPr="00AA4573" w:rsidRDefault="00155175" w:rsidP="003822A3">
            <w:pPr>
              <w:pStyle w:val="TAC"/>
            </w:pPr>
            <w:r w:rsidRPr="00AA4573">
              <w:t>60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6B5D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09A9E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4BFC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B8F2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F0D0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0752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13AA2EA1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2E7D" w14:textId="77777777" w:rsidR="00155175" w:rsidRPr="00AA4573" w:rsidRDefault="00155175" w:rsidP="003822A3">
            <w:pPr>
              <w:pStyle w:val="TAC"/>
            </w:pPr>
            <w:r w:rsidRPr="00AA4573">
              <w:t>3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4E18" w14:textId="77777777" w:rsidR="00155175" w:rsidRPr="00AA4573" w:rsidRDefault="00155175" w:rsidP="003822A3">
            <w:pPr>
              <w:pStyle w:val="TAC"/>
            </w:pPr>
            <w:r w:rsidRPr="00AA4573">
              <w:t>75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E302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699F9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9B8D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575F8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B8DC6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C73C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4B050E9C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8433" w14:textId="77777777" w:rsidR="00155175" w:rsidRPr="00AA4573" w:rsidRDefault="00155175" w:rsidP="003822A3">
            <w:pPr>
              <w:pStyle w:val="TAC"/>
            </w:pPr>
            <w:r w:rsidRPr="00AA4573">
              <w:t>4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445C" w14:textId="77777777" w:rsidR="00155175" w:rsidRPr="00AA4573" w:rsidRDefault="00155175" w:rsidP="003822A3">
            <w:pPr>
              <w:pStyle w:val="TAC"/>
            </w:pPr>
            <w:r w:rsidRPr="00AA4573">
              <w:t>45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613A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DCD1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033C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EF4F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93B9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FADF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159810D4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E4918" w14:textId="77777777" w:rsidR="00155175" w:rsidRPr="00AA4573" w:rsidRDefault="00155175" w:rsidP="003822A3">
            <w:pPr>
              <w:pStyle w:val="TAC"/>
            </w:pPr>
            <w:r w:rsidRPr="00AA4573">
              <w:t>5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F010" w14:textId="77777777" w:rsidR="00155175" w:rsidRPr="00AA4573" w:rsidRDefault="00155175" w:rsidP="003822A3">
            <w:pPr>
              <w:pStyle w:val="TAC"/>
            </w:pPr>
            <w:r w:rsidRPr="00AA4573">
              <w:t>25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4878D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12216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751E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AD28B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C05C0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555C4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67F75592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A5994" w14:textId="77777777" w:rsidR="00155175" w:rsidRPr="00AA4573" w:rsidRDefault="00155175" w:rsidP="003822A3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3DF6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CCDF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844B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FFB2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3053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9FC4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0437" w14:textId="77777777" w:rsidR="00155175" w:rsidRPr="00AA4573" w:rsidRDefault="00155175" w:rsidP="003822A3">
            <w:pPr>
              <w:pStyle w:val="TAC"/>
            </w:pPr>
          </w:p>
        </w:tc>
      </w:tr>
      <w:tr w:rsidR="00155175" w:rsidRPr="00AA4573" w14:paraId="285C7A51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A698" w14:textId="77777777" w:rsidR="00155175" w:rsidRPr="00AA4573" w:rsidRDefault="00155175" w:rsidP="003822A3">
            <w:pPr>
              <w:pStyle w:val="TAC"/>
            </w:pPr>
            <w:r w:rsidRPr="00AA4573">
              <w:t>7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E5EB" w14:textId="77777777" w:rsidR="00155175" w:rsidRPr="00AA4573" w:rsidRDefault="00155175" w:rsidP="003822A3">
            <w:pPr>
              <w:pStyle w:val="TAC"/>
            </w:pPr>
            <w:r w:rsidRPr="00AA4573">
              <w:t>70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33E7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DBFD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6629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DFED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6750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14DE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31F0630C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3DF4" w14:textId="77777777" w:rsidR="00155175" w:rsidRPr="00AA4573" w:rsidRDefault="00155175" w:rsidP="003822A3">
            <w:pPr>
              <w:pStyle w:val="TAC"/>
            </w:pPr>
            <w:r w:rsidRPr="00AA4573">
              <w:t>8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B340" w14:textId="77777777" w:rsidR="00155175" w:rsidRPr="00AA4573" w:rsidRDefault="00155175" w:rsidP="003822A3">
            <w:pPr>
              <w:pStyle w:val="TAC"/>
            </w:pPr>
            <w:r w:rsidRPr="00AA4573">
              <w:t>35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F7098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F68F6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A74DE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37C5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27994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EE3A8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2B1E50B9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93FB" w14:textId="77777777" w:rsidR="00155175" w:rsidRPr="00AA4573" w:rsidRDefault="00155175" w:rsidP="003822A3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EF1C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C071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7C86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19D8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1C01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3677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66D9" w14:textId="77777777" w:rsidR="00155175" w:rsidRPr="00AA4573" w:rsidRDefault="00155175" w:rsidP="003822A3">
            <w:pPr>
              <w:pStyle w:val="TAC"/>
            </w:pPr>
          </w:p>
        </w:tc>
      </w:tr>
      <w:tr w:rsidR="00155175" w:rsidRPr="00AA4573" w14:paraId="08EEE78A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A465" w14:textId="77777777" w:rsidR="00155175" w:rsidRPr="00AA4573" w:rsidRDefault="00155175" w:rsidP="003822A3">
            <w:pPr>
              <w:pStyle w:val="TAC"/>
            </w:pPr>
            <w:r w:rsidRPr="00AA4573">
              <w:t>11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92B3" w14:textId="77777777" w:rsidR="00155175" w:rsidRPr="00AA4573" w:rsidRDefault="00155175" w:rsidP="003822A3">
            <w:pPr>
              <w:pStyle w:val="TAC"/>
            </w:pPr>
            <w:r w:rsidRPr="00AA4573">
              <w:t>20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DF54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6E7B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6423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6B81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1711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D3E6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50C4991E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4976" w14:textId="77777777" w:rsidR="00155175" w:rsidRPr="00AA4573" w:rsidRDefault="00155175" w:rsidP="003822A3">
            <w:pPr>
              <w:pStyle w:val="TAC"/>
            </w:pPr>
            <w:r w:rsidRPr="00AA4573">
              <w:t>12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013C7" w14:textId="77777777" w:rsidR="00155175" w:rsidRPr="00AA4573" w:rsidRDefault="00155175" w:rsidP="003822A3">
            <w:pPr>
              <w:pStyle w:val="TAC"/>
            </w:pPr>
            <w:r w:rsidRPr="00AA4573">
              <w:t>1</w:t>
            </w:r>
            <w:r w:rsidRPr="00AA4573">
              <w:rPr>
                <w:rFonts w:eastAsia="SimSun"/>
                <w:lang w:eastAsia="zh-CN"/>
              </w:rPr>
              <w:t>7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7FF3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07221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488E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7776F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9CF0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8532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6D431D60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F874" w14:textId="77777777" w:rsidR="00155175" w:rsidRPr="00AA4573" w:rsidRDefault="00155175" w:rsidP="003822A3">
            <w:pPr>
              <w:pStyle w:val="TAC"/>
            </w:pPr>
            <w:r w:rsidRPr="00AA4573">
              <w:t>13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24AD7" w14:textId="77777777" w:rsidR="00155175" w:rsidRPr="00AA4573" w:rsidRDefault="00155175" w:rsidP="003822A3">
            <w:pPr>
              <w:pStyle w:val="TAC"/>
            </w:pPr>
            <w:r w:rsidRPr="00AA4573">
              <w:t>10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E5A3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5549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7BEC4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E389A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25CB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C98EA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5121D81F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D9F2" w14:textId="77777777" w:rsidR="00155175" w:rsidRPr="00AA4573" w:rsidRDefault="00155175" w:rsidP="003822A3">
            <w:pPr>
              <w:pStyle w:val="TAC"/>
            </w:pPr>
            <w:r w:rsidRPr="00AA4573">
              <w:t>14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EC4E" w14:textId="77777777" w:rsidR="00155175" w:rsidRPr="00AA4573" w:rsidRDefault="00155175" w:rsidP="003822A3">
            <w:pPr>
              <w:pStyle w:val="TAC"/>
            </w:pPr>
            <w:r w:rsidRPr="00AA4573">
              <w:t>10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72E8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10D1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CFEE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CB88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FF32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CC06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20E19C4A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D0437" w14:textId="77777777" w:rsidR="00155175" w:rsidRPr="00AA4573" w:rsidRDefault="00155175" w:rsidP="003822A3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7B7C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2527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3298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BA7F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8CB3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A4E5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8DF4" w14:textId="77777777" w:rsidR="00155175" w:rsidRPr="00AA4573" w:rsidRDefault="00155175" w:rsidP="003822A3">
            <w:pPr>
              <w:pStyle w:val="TAC"/>
            </w:pPr>
          </w:p>
        </w:tc>
      </w:tr>
      <w:tr w:rsidR="00155175" w:rsidRPr="00AA4573" w14:paraId="48789919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83C6" w14:textId="77777777" w:rsidR="00155175" w:rsidRPr="00AA4573" w:rsidRDefault="00155175" w:rsidP="003822A3">
            <w:pPr>
              <w:pStyle w:val="TAC"/>
            </w:pPr>
            <w:r w:rsidRPr="00AA4573">
              <w:t>17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01F2" w14:textId="77777777" w:rsidR="00155175" w:rsidRPr="00AA4573" w:rsidRDefault="00155175" w:rsidP="003822A3">
            <w:pPr>
              <w:pStyle w:val="TAC"/>
            </w:pPr>
            <w:r w:rsidRPr="00AA4573">
              <w:t>12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0718A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7FB0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F8ADC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E06F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B2E0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F3032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70CA6AEC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30FE" w14:textId="77777777" w:rsidR="00155175" w:rsidRPr="00AA4573" w:rsidRDefault="00155175" w:rsidP="003822A3">
            <w:pPr>
              <w:pStyle w:val="TAC"/>
            </w:pPr>
            <w:r w:rsidRPr="00AA4573">
              <w:t>18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2631A" w14:textId="77777777" w:rsidR="00155175" w:rsidRPr="00AA4573" w:rsidRDefault="00155175" w:rsidP="003822A3">
            <w:pPr>
              <w:pStyle w:val="TAC"/>
            </w:pPr>
            <w:r w:rsidRPr="00AA4573">
              <w:t>15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CCAF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95986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C3E93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95F87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7485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C7D2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5FFF31BB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4E350" w14:textId="77777777" w:rsidR="00155175" w:rsidRPr="00AA4573" w:rsidRDefault="00155175" w:rsidP="003822A3">
            <w:pPr>
              <w:pStyle w:val="TAC"/>
            </w:pPr>
            <w:r w:rsidRPr="00AA4573">
              <w:t>19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3CF8" w14:textId="77777777" w:rsidR="00155175" w:rsidRPr="00AA4573" w:rsidRDefault="00155175" w:rsidP="003822A3">
            <w:pPr>
              <w:pStyle w:val="TAC"/>
            </w:pPr>
            <w:r w:rsidRPr="00AA4573">
              <w:t>15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C5D1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C6F4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6B4A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B7E6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1A702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B0E5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2E3A4BA2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CC64" w14:textId="77777777" w:rsidR="00155175" w:rsidRPr="00AA4573" w:rsidRDefault="00155175" w:rsidP="003822A3">
            <w:pPr>
              <w:pStyle w:val="TAC"/>
            </w:pPr>
            <w:r w:rsidRPr="00AA4573">
              <w:t>20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0306" w14:textId="77777777" w:rsidR="00155175" w:rsidRPr="00AA4573" w:rsidRDefault="00155175" w:rsidP="003822A3">
            <w:pPr>
              <w:pStyle w:val="TAC"/>
            </w:pPr>
            <w:r w:rsidRPr="00AA4573">
              <w:t>30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F033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88109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0C10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A9AD3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288C4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58133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5E191CBD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51FB" w14:textId="77777777" w:rsidR="00155175" w:rsidRPr="00AA4573" w:rsidRDefault="00155175" w:rsidP="003822A3">
            <w:pPr>
              <w:pStyle w:val="TAC"/>
            </w:pPr>
            <w:r w:rsidRPr="00AA4573">
              <w:t>21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D2A4" w14:textId="77777777" w:rsidR="00155175" w:rsidRPr="00AA4573" w:rsidRDefault="00155175" w:rsidP="003822A3">
            <w:pPr>
              <w:pStyle w:val="TAC"/>
            </w:pPr>
            <w:r w:rsidRPr="00AA4573">
              <w:t>15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A9DB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0CF3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B0AE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B3FE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D444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08FF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78C585B6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7367" w14:textId="77777777" w:rsidR="00155175" w:rsidRPr="00AA4573" w:rsidRDefault="00155175" w:rsidP="003822A3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E9BE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081F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6EE5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14BF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96CA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8E16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BF80" w14:textId="77777777" w:rsidR="00155175" w:rsidRPr="00AA4573" w:rsidRDefault="00155175" w:rsidP="003822A3">
            <w:pPr>
              <w:pStyle w:val="TAC"/>
            </w:pPr>
          </w:p>
        </w:tc>
      </w:tr>
      <w:tr w:rsidR="00155175" w:rsidRPr="00AA4573" w14:paraId="67E689EF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8CC1" w14:textId="77777777" w:rsidR="00155175" w:rsidRPr="00AA4573" w:rsidRDefault="00155175" w:rsidP="003822A3">
            <w:pPr>
              <w:pStyle w:val="TAC"/>
            </w:pPr>
            <w:r w:rsidRPr="00AA4573">
              <w:t>25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A8B2" w14:textId="77777777" w:rsidR="00155175" w:rsidRPr="00AA4573" w:rsidRDefault="00155175" w:rsidP="003822A3">
            <w:pPr>
              <w:pStyle w:val="TAC"/>
            </w:pPr>
            <w:r w:rsidRPr="00AA4573">
              <w:t>65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93AD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139E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379D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6A1D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B079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1F45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7DDB8C30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76EF" w14:textId="77777777" w:rsidR="00155175" w:rsidRPr="00AA4573" w:rsidRDefault="00155175" w:rsidP="003822A3">
            <w:pPr>
              <w:pStyle w:val="TAC"/>
            </w:pPr>
            <w:r w:rsidRPr="00AA4573">
              <w:t>26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D71E3" w14:textId="77777777" w:rsidR="00155175" w:rsidRPr="00AA4573" w:rsidRDefault="00155175" w:rsidP="003822A3">
            <w:pPr>
              <w:pStyle w:val="TAC"/>
            </w:pPr>
            <w:r w:rsidRPr="00AA4573">
              <w:t>35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6DABF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9D96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7948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8751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CDED4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51E5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3FECF4D6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1102" w14:textId="77777777" w:rsidR="00155175" w:rsidRPr="00AA4573" w:rsidRDefault="00155175" w:rsidP="003822A3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786E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F3B7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B8ED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4944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A87E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CE1A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9D9A" w14:textId="77777777" w:rsidR="00155175" w:rsidRPr="00AA4573" w:rsidRDefault="00155175" w:rsidP="003822A3">
            <w:pPr>
              <w:pStyle w:val="TAC"/>
            </w:pPr>
          </w:p>
        </w:tc>
      </w:tr>
      <w:tr w:rsidR="00155175" w:rsidRPr="00AA4573" w14:paraId="2A886526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9920F" w14:textId="77777777" w:rsidR="00155175" w:rsidRPr="00AA4573" w:rsidRDefault="00155175" w:rsidP="003822A3">
            <w:pPr>
              <w:pStyle w:val="TAC"/>
            </w:pPr>
            <w:r w:rsidRPr="00AA4573">
              <w:t>28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4F488" w14:textId="77777777" w:rsidR="00155175" w:rsidRPr="00AA4573" w:rsidRDefault="00155175" w:rsidP="003822A3">
            <w:pPr>
              <w:pStyle w:val="TAC"/>
            </w:pPr>
            <w:r w:rsidRPr="00AA4573">
              <w:t>45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5F042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ED3AB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B09BB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13721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CD1EB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DF18C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32280F06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1BC0" w14:textId="77777777" w:rsidR="00155175" w:rsidRPr="00AA4573" w:rsidRDefault="00155175" w:rsidP="003822A3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7064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656D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C9CF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E16A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89D5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808D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88B3" w14:textId="77777777" w:rsidR="00155175" w:rsidRPr="00AA4573" w:rsidRDefault="00155175" w:rsidP="003822A3">
            <w:pPr>
              <w:pStyle w:val="TAC"/>
            </w:pPr>
          </w:p>
        </w:tc>
      </w:tr>
      <w:tr w:rsidR="00155175" w:rsidRPr="00AA4573" w14:paraId="05260812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2468" w14:textId="77777777" w:rsidR="00155175" w:rsidRPr="00AA4573" w:rsidRDefault="00155175" w:rsidP="003822A3">
            <w:pPr>
              <w:pStyle w:val="TAC"/>
            </w:pPr>
            <w:r w:rsidRPr="00AA4573">
              <w:t>31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91B6" w14:textId="77777777" w:rsidR="00155175" w:rsidRPr="00AA4573" w:rsidRDefault="00155175" w:rsidP="003822A3">
            <w:pPr>
              <w:pStyle w:val="TAC"/>
            </w:pPr>
            <w:r w:rsidRPr="00AA4573">
              <w:t>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A41F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0B29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EBD4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E5E0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B59D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2FD1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5FBDC7E2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554A" w14:textId="77777777" w:rsidR="00155175" w:rsidRPr="00AA4573" w:rsidRDefault="00155175" w:rsidP="003822A3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AB94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2BB3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5130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6C24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626B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6555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4C23" w14:textId="77777777" w:rsidR="00155175" w:rsidRPr="00AA4573" w:rsidRDefault="00155175" w:rsidP="003822A3">
            <w:pPr>
              <w:pStyle w:val="TAC"/>
            </w:pPr>
          </w:p>
        </w:tc>
      </w:tr>
      <w:tr w:rsidR="00155175" w:rsidRPr="00AA4573" w14:paraId="1ABB16AC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1BF8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65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BE07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90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F094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3607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A9B3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F4F1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B53D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D061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796B4B42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17A83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66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A5A5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70+90</w:t>
            </w:r>
            <w:r w:rsidRPr="00AA457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06B4E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16A4D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D315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8E91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F2485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8E5F9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7B8C84EF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1FF5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70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D2F1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15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58B2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62C8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5C62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119D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912D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165B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3D8A8168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C9F8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71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26C0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35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9706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A402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D0F8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97AE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C308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D50F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7CFD1EF3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</w:tcPr>
          <w:p w14:paraId="05934E46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…</w:t>
            </w:r>
          </w:p>
        </w:tc>
        <w:tc>
          <w:tcPr>
            <w:tcW w:w="1136" w:type="dxa"/>
            <w:gridSpan w:val="3"/>
          </w:tcPr>
          <w:p w14:paraId="7F2E7E96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3"/>
          </w:tcPr>
          <w:p w14:paraId="35BB324F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57" w:type="dxa"/>
            <w:gridSpan w:val="3"/>
          </w:tcPr>
          <w:p w14:paraId="6985D73D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3" w:type="dxa"/>
            <w:gridSpan w:val="3"/>
          </w:tcPr>
          <w:p w14:paraId="4E9F377F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1" w:type="dxa"/>
            <w:gridSpan w:val="3"/>
          </w:tcPr>
          <w:p w14:paraId="4D20D209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8" w:type="dxa"/>
            <w:gridSpan w:val="3"/>
          </w:tcPr>
          <w:p w14:paraId="7F26875F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7" w:type="dxa"/>
            <w:gridSpan w:val="3"/>
          </w:tcPr>
          <w:p w14:paraId="04243B21" w14:textId="77777777" w:rsidR="00155175" w:rsidRPr="00AA4573" w:rsidRDefault="00155175" w:rsidP="003822A3">
            <w:pPr>
              <w:pStyle w:val="TAC"/>
            </w:pPr>
          </w:p>
        </w:tc>
      </w:tr>
      <w:tr w:rsidR="00155175" w:rsidRPr="00AA4573" w14:paraId="4F68CD57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</w:tcPr>
          <w:p w14:paraId="159958CD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73</w:t>
            </w:r>
          </w:p>
        </w:tc>
        <w:tc>
          <w:tcPr>
            <w:tcW w:w="1136" w:type="dxa"/>
            <w:gridSpan w:val="3"/>
          </w:tcPr>
          <w:p w14:paraId="36F06200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3"/>
          </w:tcPr>
          <w:p w14:paraId="3EEC7650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</w:tcPr>
          <w:p w14:paraId="1083AC83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</w:tcPr>
          <w:p w14:paraId="267DE214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</w:tcPr>
          <w:p w14:paraId="4656CD7E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</w:tcPr>
          <w:p w14:paraId="0B162568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</w:tcPr>
          <w:p w14:paraId="6BA5B6F5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</w:tr>
      <w:tr w:rsidR="00155175" w:rsidRPr="00AA4573" w14:paraId="2E6845FE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</w:tcPr>
          <w:p w14:paraId="029A5182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3"/>
          </w:tcPr>
          <w:p w14:paraId="7535A5F7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07" w:type="dxa"/>
            <w:gridSpan w:val="3"/>
          </w:tcPr>
          <w:p w14:paraId="262CE859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  <w:tc>
          <w:tcPr>
            <w:tcW w:w="957" w:type="dxa"/>
            <w:gridSpan w:val="3"/>
          </w:tcPr>
          <w:p w14:paraId="23DA733A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  <w:tc>
          <w:tcPr>
            <w:tcW w:w="933" w:type="dxa"/>
            <w:gridSpan w:val="3"/>
          </w:tcPr>
          <w:p w14:paraId="0E834A32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  <w:tc>
          <w:tcPr>
            <w:tcW w:w="931" w:type="dxa"/>
            <w:gridSpan w:val="3"/>
          </w:tcPr>
          <w:p w14:paraId="5DC216A3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  <w:tc>
          <w:tcPr>
            <w:tcW w:w="928" w:type="dxa"/>
            <w:gridSpan w:val="3"/>
          </w:tcPr>
          <w:p w14:paraId="79EB4713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  <w:tc>
          <w:tcPr>
            <w:tcW w:w="927" w:type="dxa"/>
            <w:gridSpan w:val="3"/>
          </w:tcPr>
          <w:p w14:paraId="52129844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</w:tr>
      <w:tr w:rsidR="00155175" w:rsidRPr="00AA4573" w14:paraId="2ABC1B7A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</w:tcPr>
          <w:p w14:paraId="7151DA37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85</w:t>
            </w:r>
          </w:p>
        </w:tc>
        <w:tc>
          <w:tcPr>
            <w:tcW w:w="1136" w:type="dxa"/>
            <w:gridSpan w:val="3"/>
          </w:tcPr>
          <w:p w14:paraId="6C2D71FB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18</w:t>
            </w:r>
          </w:p>
        </w:tc>
        <w:tc>
          <w:tcPr>
            <w:tcW w:w="1007" w:type="dxa"/>
            <w:gridSpan w:val="3"/>
          </w:tcPr>
          <w:p w14:paraId="267A89B8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</w:tcPr>
          <w:p w14:paraId="46022219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</w:tcPr>
          <w:p w14:paraId="5AE2F325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</w:tcPr>
          <w:p w14:paraId="4F96B905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</w:tcPr>
          <w:p w14:paraId="6444C1D7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</w:tcPr>
          <w:p w14:paraId="3CCD4AD1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64AB783F" w14:textId="77777777" w:rsidTr="003822A3">
        <w:trPr>
          <w:gridBefore w:val="1"/>
          <w:gridAfter w:val="1"/>
          <w:wBefore w:w="113" w:type="dxa"/>
          <w:wAfter w:w="113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F236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C1C2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F588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5C3D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7756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FCA6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6769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11C4" w14:textId="77777777" w:rsidR="00155175" w:rsidRPr="00AA4573" w:rsidRDefault="00155175" w:rsidP="003822A3">
            <w:pPr>
              <w:pStyle w:val="TAC"/>
            </w:pPr>
          </w:p>
        </w:tc>
      </w:tr>
      <w:tr w:rsidR="00155175" w:rsidRPr="00AA4573" w14:paraId="50C8E1D9" w14:textId="77777777" w:rsidTr="003822A3">
        <w:trPr>
          <w:gridBefore w:val="1"/>
          <w:gridAfter w:val="1"/>
          <w:wBefore w:w="113" w:type="dxa"/>
          <w:wAfter w:w="113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1063E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87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4DF0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FF316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796B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E366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B9E9D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CFB6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81C9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Low</w:t>
            </w:r>
          </w:p>
        </w:tc>
      </w:tr>
      <w:tr w:rsidR="00155175" w:rsidRPr="00AA4573" w14:paraId="609E0488" w14:textId="77777777" w:rsidTr="003822A3">
        <w:trPr>
          <w:gridBefore w:val="1"/>
          <w:gridAfter w:val="1"/>
          <w:wBefore w:w="113" w:type="dxa"/>
          <w:wAfter w:w="113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15E7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88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111D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36956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0659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952C9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A351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B1A09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2D3A3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Low</w:t>
            </w:r>
          </w:p>
        </w:tc>
      </w:tr>
      <w:tr w:rsidR="00155175" w:rsidRPr="00AA4573" w14:paraId="24EAB623" w14:textId="77777777" w:rsidTr="003822A3">
        <w:trPr>
          <w:gridBefore w:val="1"/>
          <w:gridAfter w:val="1"/>
          <w:wBefore w:w="113" w:type="dxa"/>
          <w:wAfter w:w="113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BA09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103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C2EF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1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3898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FD07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DF45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18EE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4B83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AD65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</w:tr>
      <w:tr w:rsidR="00155175" w:rsidRPr="00AA4573" w14:paraId="0DAC8CC2" w14:textId="77777777" w:rsidTr="003822A3">
        <w:tblPrEx>
          <w:tblLook w:val="04A0" w:firstRow="1" w:lastRow="0" w:firstColumn="1" w:lastColumn="0" w:noHBand="0" w:noVBand="1"/>
        </w:tblPrEx>
        <w:trPr>
          <w:gridBefore w:val="2"/>
          <w:wBefore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2A44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4C78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624B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DB1F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021D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E1CE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A2C9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B1BE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</w:tr>
      <w:tr w:rsidR="00155175" w:rsidRPr="00AA4573" w14:paraId="1BA1EE5C" w14:textId="77777777" w:rsidTr="003822A3">
        <w:tblPrEx>
          <w:tblLook w:val="04A0" w:firstRow="1" w:lastRow="0" w:firstColumn="1" w:lastColumn="0" w:noHBand="0" w:noVBand="1"/>
        </w:tblPrEx>
        <w:trPr>
          <w:gridBefore w:val="2"/>
          <w:wBefore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B3F0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53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C046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1F36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3608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9B75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CD71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3E25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DFF7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Low</w:t>
            </w:r>
          </w:p>
        </w:tc>
      </w:tr>
      <w:tr w:rsidR="00155175" w:rsidRPr="00AA4573" w14:paraId="2540A371" w14:textId="77777777" w:rsidTr="003822A3">
        <w:tblPrEx>
          <w:tblLook w:val="04A0" w:firstRow="1" w:lastRow="0" w:firstColumn="1" w:lastColumn="0" w:noHBand="0" w:noVBand="1"/>
        </w:tblPrEx>
        <w:trPr>
          <w:gridBefore w:val="2"/>
          <w:wBefore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FAEB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54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C564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53C3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2FCA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2AF5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B2EC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F13C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5B0C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Low</w:t>
            </w:r>
          </w:p>
        </w:tc>
      </w:tr>
      <w:tr w:rsidR="00155175" w:rsidRPr="00AA4573" w14:paraId="58EE76B4" w14:textId="77777777" w:rsidTr="003822A3">
        <w:tblPrEx>
          <w:tblLook w:val="04A0" w:firstRow="1" w:lastRow="0" w:firstColumn="1" w:lastColumn="0" w:noHBand="0" w:noVBand="1"/>
        </w:tblPrEx>
        <w:trPr>
          <w:gridBefore w:val="2"/>
          <w:wBefore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F5DA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255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70D4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34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5D8A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5FF4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1843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AF83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0118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BAA8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</w:tr>
      <w:tr w:rsidR="00155175" w:rsidRPr="00AA4573" w14:paraId="33FA92AB" w14:textId="77777777" w:rsidTr="003822A3">
        <w:tblPrEx>
          <w:tblLook w:val="04A0" w:firstRow="1" w:lastRow="0" w:firstColumn="1" w:lastColumn="0" w:noHBand="0" w:noVBand="1"/>
        </w:tblPrEx>
        <w:trPr>
          <w:gridBefore w:val="2"/>
          <w:wBefore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AFA8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256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98D2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30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937F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357E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121D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DF98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83D7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9CBB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</w:tr>
      <w:tr w:rsidR="00155175" w:rsidRPr="00AA4573" w14:paraId="66C86725" w14:textId="77777777" w:rsidTr="003822A3">
        <w:trPr>
          <w:gridAfter w:val="2"/>
          <w:wAfter w:w="226" w:type="dxa"/>
          <w:jc w:val="center"/>
        </w:trPr>
        <w:tc>
          <w:tcPr>
            <w:tcW w:w="788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970C8" w14:textId="77777777" w:rsidR="00155175" w:rsidRPr="00AA4573" w:rsidRDefault="00155175" w:rsidP="003822A3">
            <w:pPr>
              <w:pStyle w:val="TAN"/>
            </w:pPr>
            <w:r w:rsidRPr="00AA4573">
              <w:rPr>
                <w:rFonts w:eastAsia="SimSun"/>
                <w:lang w:eastAsia="zh-CN"/>
              </w:rPr>
              <w:t>NOTE 1:</w:t>
            </w:r>
            <w:r w:rsidRPr="00AA4573">
              <w:rPr>
                <w:rFonts w:eastAsia="SimSun"/>
                <w:lang w:eastAsia="zh-CN"/>
              </w:rPr>
              <w:tab/>
              <w:t>Asymmetric operating band (UL + DL).</w:t>
            </w:r>
          </w:p>
        </w:tc>
      </w:tr>
    </w:tbl>
    <w:p w14:paraId="3129E304" w14:textId="77777777" w:rsidR="00155175" w:rsidRDefault="00155175" w:rsidP="00155175">
      <w:pPr>
        <w:rPr>
          <w:lang w:eastAsia="en-JM"/>
        </w:rPr>
      </w:pPr>
    </w:p>
    <w:p w14:paraId="4DA10D0D" w14:textId="552CAC1F" w:rsidR="002D3CC8" w:rsidRPr="00AA4573" w:rsidRDefault="002D3CC8" w:rsidP="002D3CC8">
      <w:pPr>
        <w:pStyle w:val="TH"/>
        <w:rPr>
          <w:ins w:id="242" w:author="Ojas Choksi" w:date="2025-05-03T09:02:00Z" w16du:dateUtc="2025-05-03T13:02:00Z"/>
        </w:rPr>
      </w:pPr>
      <w:ins w:id="243" w:author="Ojas Choksi" w:date="2025-05-03T09:02:00Z" w16du:dateUtc="2025-05-03T13:02:00Z">
        <w:r w:rsidRPr="00AA4573">
          <w:lastRenderedPageBreak/>
          <w:t>Table 8.3.2.3.1-</w:t>
        </w:r>
        <w:r>
          <w:t>2</w:t>
        </w:r>
        <w:r w:rsidRPr="00AA4573">
          <w:t>: Test frequencies for NB-IoT FDD (200 kHz)</w:t>
        </w:r>
        <w:r>
          <w:t xml:space="preserve"> for variable Tx-Rx </w:t>
        </w:r>
      </w:ins>
      <w:ins w:id="244" w:author="Ojas Choksi" w:date="2025-05-05T08:23:00Z" w16du:dateUtc="2025-05-05T12:23:00Z">
        <w:r w:rsidR="000D66D2">
          <w:t>frequency separation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1136"/>
        <w:gridCol w:w="1007"/>
        <w:gridCol w:w="957"/>
        <w:gridCol w:w="933"/>
        <w:gridCol w:w="931"/>
        <w:gridCol w:w="928"/>
        <w:gridCol w:w="927"/>
      </w:tblGrid>
      <w:tr w:rsidR="002D3CC8" w:rsidRPr="00AA4573" w14:paraId="61B2B374" w14:textId="77777777" w:rsidTr="003822A3">
        <w:trPr>
          <w:jc w:val="center"/>
          <w:ins w:id="245" w:author="Ojas Choksi" w:date="2025-05-03T09:02:00Z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E9200" w14:textId="77777777" w:rsidR="002D3CC8" w:rsidRPr="00AA4573" w:rsidRDefault="002D3CC8" w:rsidP="003822A3">
            <w:pPr>
              <w:pStyle w:val="TAH"/>
              <w:rPr>
                <w:ins w:id="246" w:author="Ojas Choksi" w:date="2025-05-03T09:02:00Z" w16du:dateUtc="2025-05-03T13:02:00Z"/>
              </w:rPr>
            </w:pPr>
            <w:ins w:id="247" w:author="Ojas Choksi" w:date="2025-05-03T09:02:00Z" w16du:dateUtc="2025-05-03T13:02:00Z">
              <w:r w:rsidRPr="00AA4573">
                <w:t>NB-IoT Operating</w:t>
              </w:r>
            </w:ins>
          </w:p>
          <w:p w14:paraId="30B3E184" w14:textId="77777777" w:rsidR="002D3CC8" w:rsidRPr="00AA4573" w:rsidRDefault="002D3CC8" w:rsidP="003822A3">
            <w:pPr>
              <w:pStyle w:val="TAH"/>
              <w:rPr>
                <w:ins w:id="248" w:author="Ojas Choksi" w:date="2025-05-03T09:02:00Z" w16du:dateUtc="2025-05-03T13:02:00Z"/>
              </w:rPr>
            </w:pPr>
            <w:ins w:id="249" w:author="Ojas Choksi" w:date="2025-05-03T09:02:00Z" w16du:dateUtc="2025-05-03T13:02:00Z">
              <w:r w:rsidRPr="00AA4573">
                <w:t>Band</w:t>
              </w:r>
            </w:ins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64C8" w14:textId="77777777" w:rsidR="002D3CC8" w:rsidRPr="00AA4573" w:rsidRDefault="002D3CC8" w:rsidP="003822A3">
            <w:pPr>
              <w:pStyle w:val="TAH"/>
              <w:rPr>
                <w:ins w:id="250" w:author="Ojas Choksi" w:date="2025-05-03T09:02:00Z" w16du:dateUtc="2025-05-03T13:02:00Z"/>
              </w:rPr>
            </w:pPr>
            <w:ins w:id="251" w:author="Ojas Choksi" w:date="2025-05-03T09:02:00Z" w16du:dateUtc="2025-05-03T13:02:00Z">
              <w:r w:rsidRPr="00AA4573">
                <w:t>Bandwidth</w:t>
              </w:r>
            </w:ins>
          </w:p>
          <w:p w14:paraId="382A5913" w14:textId="77777777" w:rsidR="002D3CC8" w:rsidRPr="00AA4573" w:rsidRDefault="002D3CC8" w:rsidP="003822A3">
            <w:pPr>
              <w:pStyle w:val="TAH"/>
              <w:rPr>
                <w:ins w:id="252" w:author="Ojas Choksi" w:date="2025-05-03T09:02:00Z" w16du:dateUtc="2025-05-03T13:02:00Z"/>
              </w:rPr>
            </w:pPr>
            <w:ins w:id="253" w:author="Ojas Choksi" w:date="2025-05-03T09:02:00Z" w16du:dateUtc="2025-05-03T13:02:00Z">
              <w:r w:rsidRPr="00AA4573">
                <w:t>[MHz]</w:t>
              </w:r>
            </w:ins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7F083" w14:textId="77777777" w:rsidR="002D3CC8" w:rsidRPr="00AA4573" w:rsidRDefault="002D3CC8" w:rsidP="003822A3">
            <w:pPr>
              <w:pStyle w:val="TAH"/>
              <w:rPr>
                <w:ins w:id="254" w:author="Ojas Choksi" w:date="2025-05-03T09:02:00Z" w16du:dateUtc="2025-05-03T13:02:00Z"/>
              </w:rPr>
            </w:pPr>
            <w:ins w:id="255" w:author="Ojas Choksi" w:date="2025-05-03T09:02:00Z" w16du:dateUtc="2025-05-03T13:02:00Z">
              <w:r w:rsidRPr="00AA4573">
                <w:t>f1, f5</w:t>
              </w:r>
            </w:ins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BDCA" w14:textId="77777777" w:rsidR="002D3CC8" w:rsidRPr="00AA4573" w:rsidRDefault="002D3CC8" w:rsidP="003822A3">
            <w:pPr>
              <w:pStyle w:val="TAH"/>
              <w:rPr>
                <w:ins w:id="256" w:author="Ojas Choksi" w:date="2025-05-03T09:02:00Z" w16du:dateUtc="2025-05-03T13:02:00Z"/>
              </w:rPr>
            </w:pPr>
            <w:ins w:id="257" w:author="Ojas Choksi" w:date="2025-05-03T09:02:00Z" w16du:dateUtc="2025-05-03T13:02:00Z">
              <w:r w:rsidRPr="00AA4573">
                <w:t>f2</w:t>
              </w:r>
            </w:ins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ACF3" w14:textId="77777777" w:rsidR="002D3CC8" w:rsidRPr="00AA4573" w:rsidRDefault="002D3CC8" w:rsidP="003822A3">
            <w:pPr>
              <w:pStyle w:val="TAH"/>
              <w:rPr>
                <w:ins w:id="258" w:author="Ojas Choksi" w:date="2025-05-03T09:02:00Z" w16du:dateUtc="2025-05-03T13:02:00Z"/>
              </w:rPr>
            </w:pPr>
            <w:ins w:id="259" w:author="Ojas Choksi" w:date="2025-05-03T09:02:00Z" w16du:dateUtc="2025-05-03T13:02:00Z">
              <w:r w:rsidRPr="00AA4573">
                <w:t>f3</w:t>
              </w:r>
            </w:ins>
          </w:p>
        </w:tc>
      </w:tr>
      <w:tr w:rsidR="002D3CC8" w:rsidRPr="00AA4573" w14:paraId="5E27F6FA" w14:textId="77777777" w:rsidTr="003822A3">
        <w:trPr>
          <w:jc w:val="center"/>
          <w:ins w:id="260" w:author="Ojas Choksi" w:date="2025-05-03T09:0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B466E" w14:textId="77777777" w:rsidR="002D3CC8" w:rsidRPr="00AA4573" w:rsidRDefault="002D3CC8" w:rsidP="003822A3">
            <w:pPr>
              <w:spacing w:after="0"/>
              <w:rPr>
                <w:ins w:id="261" w:author="Ojas Choksi" w:date="2025-05-03T09:02:00Z" w16du:dateUtc="2025-05-03T13:02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9A2E9" w14:textId="77777777" w:rsidR="002D3CC8" w:rsidRPr="00AA4573" w:rsidRDefault="002D3CC8" w:rsidP="003822A3">
            <w:pPr>
              <w:spacing w:after="0"/>
              <w:rPr>
                <w:ins w:id="262" w:author="Ojas Choksi" w:date="2025-05-03T09:02:00Z" w16du:dateUtc="2025-05-03T13:02:00Z"/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79EA" w14:textId="77777777" w:rsidR="002D3CC8" w:rsidRPr="00AA4573" w:rsidRDefault="002D3CC8" w:rsidP="003822A3">
            <w:pPr>
              <w:pStyle w:val="TAH"/>
              <w:rPr>
                <w:ins w:id="263" w:author="Ojas Choksi" w:date="2025-05-03T09:02:00Z" w16du:dateUtc="2025-05-03T13:02:00Z"/>
              </w:rPr>
            </w:pPr>
            <w:ins w:id="264" w:author="Ojas Choksi" w:date="2025-05-03T09:02:00Z" w16du:dateUtc="2025-05-03T13:02:00Z">
              <w:r w:rsidRPr="00AA4573">
                <w:t>N</w:t>
              </w:r>
              <w:r w:rsidRPr="00AA4573">
                <w:rPr>
                  <w:vertAlign w:val="subscript"/>
                </w:rPr>
                <w:t>UL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0BD4" w14:textId="77777777" w:rsidR="002D3CC8" w:rsidRPr="00AA4573" w:rsidRDefault="002D3CC8" w:rsidP="003822A3">
            <w:pPr>
              <w:pStyle w:val="TAH"/>
              <w:rPr>
                <w:ins w:id="265" w:author="Ojas Choksi" w:date="2025-05-03T09:02:00Z" w16du:dateUtc="2025-05-03T13:02:00Z"/>
              </w:rPr>
            </w:pPr>
            <w:ins w:id="266" w:author="Ojas Choksi" w:date="2025-05-03T09:02:00Z" w16du:dateUtc="2025-05-03T13:02:00Z">
              <w:r w:rsidRPr="00AA4573">
                <w:t>N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AD96" w14:textId="77777777" w:rsidR="002D3CC8" w:rsidRPr="00AA4573" w:rsidRDefault="002D3CC8" w:rsidP="003822A3">
            <w:pPr>
              <w:pStyle w:val="TAH"/>
              <w:rPr>
                <w:ins w:id="267" w:author="Ojas Choksi" w:date="2025-05-03T09:02:00Z" w16du:dateUtc="2025-05-03T13:02:00Z"/>
              </w:rPr>
            </w:pPr>
            <w:ins w:id="268" w:author="Ojas Choksi" w:date="2025-05-03T09:02:00Z" w16du:dateUtc="2025-05-03T13:02:00Z">
              <w:r w:rsidRPr="00AA4573">
                <w:t>N</w:t>
              </w:r>
              <w:r w:rsidRPr="00AA4573">
                <w:rPr>
                  <w:vertAlign w:val="subscript"/>
                </w:rPr>
                <w:t>UL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35112" w14:textId="77777777" w:rsidR="002D3CC8" w:rsidRPr="00AA4573" w:rsidRDefault="002D3CC8" w:rsidP="003822A3">
            <w:pPr>
              <w:pStyle w:val="TAH"/>
              <w:rPr>
                <w:ins w:id="269" w:author="Ojas Choksi" w:date="2025-05-03T09:02:00Z" w16du:dateUtc="2025-05-03T13:02:00Z"/>
              </w:rPr>
            </w:pPr>
            <w:ins w:id="270" w:author="Ojas Choksi" w:date="2025-05-03T09:02:00Z" w16du:dateUtc="2025-05-03T13:02:00Z">
              <w:r w:rsidRPr="00AA4573">
                <w:t>N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09DC" w14:textId="77777777" w:rsidR="002D3CC8" w:rsidRPr="00AA4573" w:rsidRDefault="002D3CC8" w:rsidP="003822A3">
            <w:pPr>
              <w:pStyle w:val="TAH"/>
              <w:rPr>
                <w:ins w:id="271" w:author="Ojas Choksi" w:date="2025-05-03T09:02:00Z" w16du:dateUtc="2025-05-03T13:02:00Z"/>
              </w:rPr>
            </w:pPr>
            <w:ins w:id="272" w:author="Ojas Choksi" w:date="2025-05-03T09:02:00Z" w16du:dateUtc="2025-05-03T13:02:00Z">
              <w:r w:rsidRPr="00AA4573">
                <w:t>N</w:t>
              </w:r>
              <w:r w:rsidRPr="00AA4573">
                <w:rPr>
                  <w:vertAlign w:val="subscript"/>
                </w:rPr>
                <w:t>UL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3376" w14:textId="77777777" w:rsidR="002D3CC8" w:rsidRPr="00AA4573" w:rsidRDefault="002D3CC8" w:rsidP="003822A3">
            <w:pPr>
              <w:pStyle w:val="TAH"/>
              <w:rPr>
                <w:ins w:id="273" w:author="Ojas Choksi" w:date="2025-05-03T09:02:00Z" w16du:dateUtc="2025-05-03T13:02:00Z"/>
              </w:rPr>
            </w:pPr>
            <w:ins w:id="274" w:author="Ojas Choksi" w:date="2025-05-03T09:02:00Z" w16du:dateUtc="2025-05-03T13:02:00Z">
              <w:r w:rsidRPr="00AA4573">
                <w:t>N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</w:tr>
      <w:tr w:rsidR="002D3CC8" w:rsidRPr="00AA4573" w14:paraId="040799AD" w14:textId="77777777" w:rsidTr="002D3CC8">
        <w:trPr>
          <w:jc w:val="center"/>
          <w:ins w:id="275" w:author="Ojas Choksi" w:date="2025-05-03T09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D5B5" w14:textId="178C3B94" w:rsidR="002D3CC8" w:rsidRPr="002D3CC8" w:rsidRDefault="002D3CC8" w:rsidP="002D3CC8">
            <w:pPr>
              <w:spacing w:after="0"/>
              <w:jc w:val="center"/>
              <w:rPr>
                <w:ins w:id="276" w:author="Ojas Choksi" w:date="2025-05-03T09:03:00Z" w16du:dateUtc="2025-05-03T13:03:00Z"/>
                <w:rFonts w:ascii="Arial" w:hAnsi="Arial" w:cs="Arial"/>
                <w:sz w:val="18"/>
                <w:szCs w:val="18"/>
              </w:rPr>
            </w:pPr>
            <w:ins w:id="277" w:author="Ojas Choksi" w:date="2025-05-03T09:03:00Z" w16du:dateUtc="2025-05-03T13:03:00Z">
              <w:r w:rsidRPr="002D3CC8">
                <w:rPr>
                  <w:rFonts w:ascii="Arial" w:hAnsi="Arial" w:cs="Arial"/>
                  <w:sz w:val="18"/>
                  <w:szCs w:val="18"/>
                  <w:lang w:eastAsia="zh-CN"/>
                </w:rPr>
                <w:t>256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7723" w14:textId="1F40E331" w:rsidR="002D3CC8" w:rsidRPr="002D3CC8" w:rsidRDefault="002D3CC8" w:rsidP="002D3CC8">
            <w:pPr>
              <w:spacing w:after="0"/>
              <w:jc w:val="center"/>
              <w:rPr>
                <w:ins w:id="278" w:author="Ojas Choksi" w:date="2025-05-03T09:03:00Z" w16du:dateUtc="2025-05-03T13:03:00Z"/>
                <w:rFonts w:ascii="Arial" w:hAnsi="Arial" w:cs="Arial"/>
                <w:sz w:val="18"/>
                <w:szCs w:val="18"/>
              </w:rPr>
            </w:pPr>
            <w:ins w:id="279" w:author="Ojas Choksi" w:date="2025-05-03T09:03:00Z" w16du:dateUtc="2025-05-03T13:03:00Z">
              <w:r w:rsidRPr="002D3CC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799E" w14:textId="4AF788A1" w:rsidR="002D3CC8" w:rsidRPr="000F56C0" w:rsidRDefault="002D3CC8" w:rsidP="002D3CC8">
            <w:pPr>
              <w:pStyle w:val="TAH"/>
              <w:rPr>
                <w:ins w:id="280" w:author="Ojas Choksi" w:date="2025-05-03T09:03:00Z" w16du:dateUtc="2025-05-03T13:03:00Z"/>
                <w:b w:val="0"/>
                <w:bCs/>
                <w:vertAlign w:val="superscript"/>
              </w:rPr>
            </w:pPr>
            <w:ins w:id="281" w:author="Ojas Choksi" w:date="2025-05-03T09:03:00Z" w16du:dateUtc="2025-05-03T13:03:00Z">
              <w:r w:rsidRPr="002D3CC8">
                <w:rPr>
                  <w:rFonts w:eastAsia="SimSun"/>
                  <w:b w:val="0"/>
                  <w:bCs/>
                </w:rPr>
                <w:t>Mid</w:t>
              </w:r>
            </w:ins>
            <w:ins w:id="282" w:author="Ojas Choksi" w:date="2025-05-03T09:18:00Z" w16du:dateUtc="2025-05-03T13:18:00Z">
              <w:r w:rsidR="000F56C0">
                <w:rPr>
                  <w:rFonts w:eastAsia="SimSun"/>
                  <w:b w:val="0"/>
                  <w:bCs/>
                  <w:vertAlign w:val="superscript"/>
                </w:rPr>
                <w:t>1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7E8F" w14:textId="62F931D6" w:rsidR="002D3CC8" w:rsidRPr="000F56C0" w:rsidRDefault="002D3CC8" w:rsidP="002D3CC8">
            <w:pPr>
              <w:pStyle w:val="TAH"/>
              <w:rPr>
                <w:ins w:id="283" w:author="Ojas Choksi" w:date="2025-05-03T09:03:00Z" w16du:dateUtc="2025-05-03T13:03:00Z"/>
                <w:b w:val="0"/>
                <w:bCs/>
                <w:vertAlign w:val="superscript"/>
              </w:rPr>
            </w:pPr>
            <w:ins w:id="284" w:author="Ojas Choksi" w:date="2025-05-03T09:03:00Z" w16du:dateUtc="2025-05-03T13:03:00Z">
              <w:r w:rsidRPr="002D3CC8">
                <w:rPr>
                  <w:rFonts w:eastAsia="SimSun"/>
                  <w:b w:val="0"/>
                  <w:bCs/>
                </w:rPr>
                <w:t>Mid</w:t>
              </w:r>
            </w:ins>
            <w:ins w:id="285" w:author="Ojas Choksi" w:date="2025-05-03T09:18:00Z" w16du:dateUtc="2025-05-03T13:18:00Z">
              <w:r w:rsidR="000F56C0">
                <w:rPr>
                  <w:rFonts w:eastAsia="SimSun"/>
                  <w:b w:val="0"/>
                  <w:bCs/>
                  <w:vertAlign w:val="superscript"/>
                </w:rPr>
                <w:t>1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1DD2" w14:textId="4D4C4EF9" w:rsidR="002D3CC8" w:rsidRPr="000F56C0" w:rsidRDefault="002D3CC8" w:rsidP="002D3CC8">
            <w:pPr>
              <w:pStyle w:val="TAH"/>
              <w:rPr>
                <w:ins w:id="286" w:author="Ojas Choksi" w:date="2025-05-03T09:03:00Z" w16du:dateUtc="2025-05-03T13:03:00Z"/>
                <w:b w:val="0"/>
                <w:bCs/>
                <w:vertAlign w:val="superscript"/>
              </w:rPr>
            </w:pPr>
            <w:ins w:id="287" w:author="Ojas Choksi" w:date="2025-05-03T09:03:00Z" w16du:dateUtc="2025-05-03T13:03:00Z">
              <w:r w:rsidRPr="002D3CC8">
                <w:rPr>
                  <w:rFonts w:eastAsia="SimSun"/>
                  <w:b w:val="0"/>
                  <w:bCs/>
                </w:rPr>
                <w:t>High</w:t>
              </w:r>
            </w:ins>
            <w:ins w:id="288" w:author="Ojas Choksi" w:date="2025-05-03T09:18:00Z" w16du:dateUtc="2025-05-03T13:18:00Z">
              <w:r w:rsidR="000F56C0">
                <w:rPr>
                  <w:rFonts w:eastAsia="SimSun"/>
                  <w:b w:val="0"/>
                  <w:bCs/>
                  <w:vertAlign w:val="superscript"/>
                </w:rPr>
                <w:t>1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F474" w14:textId="7627E6F3" w:rsidR="002D3CC8" w:rsidRPr="000F56C0" w:rsidRDefault="002D3CC8" w:rsidP="002D3CC8">
            <w:pPr>
              <w:pStyle w:val="TAH"/>
              <w:rPr>
                <w:ins w:id="289" w:author="Ojas Choksi" w:date="2025-05-03T09:03:00Z" w16du:dateUtc="2025-05-03T13:03:00Z"/>
                <w:b w:val="0"/>
                <w:bCs/>
                <w:vertAlign w:val="superscript"/>
              </w:rPr>
            </w:pPr>
            <w:ins w:id="290" w:author="Ojas Choksi" w:date="2025-05-03T09:03:00Z" w16du:dateUtc="2025-05-03T13:03:00Z">
              <w:r w:rsidRPr="002D3CC8">
                <w:rPr>
                  <w:rFonts w:eastAsia="SimSun"/>
                  <w:b w:val="0"/>
                  <w:bCs/>
                </w:rPr>
                <w:t>High</w:t>
              </w:r>
            </w:ins>
            <w:ins w:id="291" w:author="Ojas Choksi" w:date="2025-05-03T09:18:00Z" w16du:dateUtc="2025-05-03T13:18:00Z">
              <w:r w:rsidR="000F56C0">
                <w:rPr>
                  <w:rFonts w:eastAsia="SimSun"/>
                  <w:b w:val="0"/>
                  <w:bCs/>
                  <w:vertAlign w:val="superscript"/>
                </w:rPr>
                <w:t>1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E706" w14:textId="5B6FFD44" w:rsidR="002D3CC8" w:rsidRPr="002D3CC8" w:rsidRDefault="000F56C0" w:rsidP="002D3CC8">
            <w:pPr>
              <w:pStyle w:val="TAH"/>
              <w:rPr>
                <w:ins w:id="292" w:author="Ojas Choksi" w:date="2025-05-03T09:03:00Z" w16du:dateUtc="2025-05-03T13:03:00Z"/>
                <w:b w:val="0"/>
                <w:bCs/>
              </w:rPr>
            </w:pPr>
            <w:ins w:id="293" w:author="Ojas Choksi" w:date="2025-05-03T09:18:00Z" w16du:dateUtc="2025-05-03T13:18:00Z">
              <w:r>
                <w:rPr>
                  <w:b w:val="0"/>
                  <w:bCs/>
                </w:rPr>
                <w:t>261994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A5B4" w14:textId="50B67B76" w:rsidR="002D3CC8" w:rsidRPr="002D3CC8" w:rsidRDefault="000F56C0" w:rsidP="002D3CC8">
            <w:pPr>
              <w:pStyle w:val="TAH"/>
              <w:rPr>
                <w:ins w:id="294" w:author="Ojas Choksi" w:date="2025-05-03T09:03:00Z" w16du:dateUtc="2025-05-03T13:03:00Z"/>
                <w:b w:val="0"/>
                <w:bCs/>
              </w:rPr>
            </w:pPr>
            <w:ins w:id="295" w:author="Ojas Choksi" w:date="2025-05-03T09:18:00Z" w16du:dateUtc="2025-05-03T13:18:00Z">
              <w:r>
                <w:rPr>
                  <w:b w:val="0"/>
                  <w:bCs/>
                </w:rPr>
                <w:t>229226</w:t>
              </w:r>
            </w:ins>
          </w:p>
        </w:tc>
      </w:tr>
      <w:tr w:rsidR="002D3CC8" w:rsidRPr="00AA4573" w14:paraId="0849B707" w14:textId="77777777" w:rsidTr="003822A3">
        <w:trPr>
          <w:jc w:val="center"/>
          <w:ins w:id="296" w:author="Ojas Choksi" w:date="2025-05-03T09:02:00Z"/>
        </w:trPr>
        <w:tc>
          <w:tcPr>
            <w:tcW w:w="78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E4E3" w14:textId="7996ECBF" w:rsidR="002D3CC8" w:rsidRPr="00AA4573" w:rsidRDefault="002D3CC8" w:rsidP="002D3CC8">
            <w:pPr>
              <w:pStyle w:val="TAN"/>
              <w:rPr>
                <w:ins w:id="297" w:author="Ojas Choksi" w:date="2025-05-03T09:02:00Z" w16du:dateUtc="2025-05-03T13:02:00Z"/>
              </w:rPr>
            </w:pPr>
            <w:ins w:id="298" w:author="Ojas Choksi" w:date="2025-05-03T09:02:00Z" w16du:dateUtc="2025-05-03T13:02:00Z">
              <w:r>
                <w:rPr>
                  <w:rFonts w:eastAsia="SimSun"/>
                  <w:lang w:eastAsia="zh-CN"/>
                </w:rPr>
                <w:t>NOTE</w:t>
              </w:r>
            </w:ins>
            <w:ins w:id="299" w:author="Ojas Choksi" w:date="2025-05-03T09:18:00Z" w16du:dateUtc="2025-05-03T13:18:00Z">
              <w:r w:rsidR="000F56C0">
                <w:rPr>
                  <w:rFonts w:eastAsia="SimSun"/>
                  <w:lang w:eastAsia="zh-CN"/>
                </w:rPr>
                <w:t xml:space="preserve"> 1</w:t>
              </w:r>
            </w:ins>
            <w:ins w:id="300" w:author="Ojas Choksi" w:date="2025-05-03T09:02:00Z" w16du:dateUtc="2025-05-03T13:02:00Z">
              <w:r>
                <w:rPr>
                  <w:rFonts w:eastAsia="SimSun"/>
                  <w:lang w:eastAsia="zh-CN"/>
                </w:rPr>
                <w:t xml:space="preserve">: Test frequencies are specified in Table </w:t>
              </w:r>
            </w:ins>
            <w:ins w:id="301" w:author="Ojas Choksi" w:date="2025-05-03T09:05:00Z" w16du:dateUtc="2025-05-03T13:05:00Z">
              <w:r>
                <w:rPr>
                  <w:rFonts w:eastAsia="SimSun"/>
                  <w:lang w:eastAsia="zh-CN"/>
                </w:rPr>
                <w:t>8.1</w:t>
              </w:r>
            </w:ins>
            <w:ins w:id="302" w:author="Ojas Choksi" w:date="2025-05-03T09:02:00Z" w16du:dateUtc="2025-05-03T13:02:00Z">
              <w:r>
                <w:rPr>
                  <w:rFonts w:eastAsia="SimSun"/>
                  <w:lang w:eastAsia="zh-CN"/>
                </w:rPr>
                <w:t>.3.1.1.</w:t>
              </w:r>
            </w:ins>
            <w:ins w:id="303" w:author="Ojas Choksi" w:date="2025-05-03T09:20:00Z" w16du:dateUtc="2025-05-03T13:20:00Z">
              <w:r w:rsidR="000F56C0">
                <w:rPr>
                  <w:rFonts w:eastAsia="SimSun"/>
                  <w:lang w:eastAsia="zh-CN"/>
                </w:rPr>
                <w:t>X</w:t>
              </w:r>
            </w:ins>
            <w:ins w:id="304" w:author="Ojas Choksi" w:date="2025-05-03T09:02:00Z" w16du:dateUtc="2025-05-03T13:02:00Z">
              <w:r>
                <w:rPr>
                  <w:rFonts w:eastAsia="SimSun"/>
                  <w:lang w:eastAsia="zh-CN"/>
                </w:rPr>
                <w:t>-2</w:t>
              </w:r>
            </w:ins>
          </w:p>
        </w:tc>
      </w:tr>
    </w:tbl>
    <w:p w14:paraId="7AF3CD9B" w14:textId="77777777" w:rsidR="00155175" w:rsidRDefault="00155175">
      <w:pPr>
        <w:pStyle w:val="Separation"/>
        <w:rPr>
          <w:rFonts w:eastAsia="??"/>
          <w:color w:val="FF0000"/>
          <w:sz w:val="32"/>
        </w:rPr>
      </w:pPr>
    </w:p>
    <w:p w14:paraId="0DADD5E5" w14:textId="77777777" w:rsidR="00155175" w:rsidRPr="00155175" w:rsidRDefault="00155175" w:rsidP="00155175">
      <w:pPr>
        <w:rPr>
          <w:rFonts w:eastAsia="??"/>
        </w:rPr>
      </w:pPr>
    </w:p>
    <w:p w14:paraId="470824C6" w14:textId="30EC793C" w:rsidR="00D520C1" w:rsidRDefault="00000000">
      <w:pPr>
        <w:pStyle w:val="Separation"/>
      </w:pPr>
      <w:r>
        <w:rPr>
          <w:rFonts w:eastAsia="??"/>
          <w:color w:val="FF0000"/>
          <w:sz w:val="32"/>
        </w:rPr>
        <w:t>END OF CHANGES &gt;&gt;</w:t>
      </w:r>
    </w:p>
    <w:p w14:paraId="1E77A935" w14:textId="77777777" w:rsidR="00D520C1" w:rsidRDefault="00D520C1"/>
    <w:sectPr w:rsidR="00D520C1" w:rsidSect="00687AA3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B5E44" w14:textId="77777777" w:rsidR="006B2BC9" w:rsidRDefault="006B2BC9">
      <w:pPr>
        <w:spacing w:after="0"/>
      </w:pPr>
      <w:r>
        <w:separator/>
      </w:r>
    </w:p>
  </w:endnote>
  <w:endnote w:type="continuationSeparator" w:id="0">
    <w:p w14:paraId="11A08528" w14:textId="77777777" w:rsidR="006B2BC9" w:rsidRDefault="006B2B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LineDraw">
    <w:altName w:val="Arial"/>
    <w:panose1 w:val="020B0604020202020204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63E2" w14:textId="77777777" w:rsidR="00D520C1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78330" w14:textId="77777777" w:rsidR="006B2BC9" w:rsidRDefault="006B2BC9">
      <w:pPr>
        <w:spacing w:after="0"/>
      </w:pPr>
      <w:r>
        <w:separator/>
      </w:r>
    </w:p>
  </w:footnote>
  <w:footnote w:type="continuationSeparator" w:id="0">
    <w:p w14:paraId="0FD23CE7" w14:textId="77777777" w:rsidR="006B2BC9" w:rsidRDefault="006B2BC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0A7D3" w14:textId="77777777" w:rsidR="00D520C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AD32C" w14:textId="77777777" w:rsidR="00D520C1" w:rsidRDefault="00D52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9C18E" w14:textId="77777777" w:rsidR="00D520C1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1F8CC" w14:textId="77777777" w:rsidR="00D520C1" w:rsidRDefault="00D52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6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8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4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5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6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39"/>
  </w:num>
  <w:num w:numId="2" w16cid:durableId="45503045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19"/>
  </w:num>
  <w:num w:numId="4" w16cid:durableId="1111321863">
    <w:abstractNumId w:val="14"/>
  </w:num>
  <w:num w:numId="5" w16cid:durableId="1701130238">
    <w:abstractNumId w:val="37"/>
  </w:num>
  <w:num w:numId="6" w16cid:durableId="420226520">
    <w:abstractNumId w:val="31"/>
  </w:num>
  <w:num w:numId="7" w16cid:durableId="61603925">
    <w:abstractNumId w:val="38"/>
  </w:num>
  <w:num w:numId="8" w16cid:durableId="448087190">
    <w:abstractNumId w:val="15"/>
  </w:num>
  <w:num w:numId="9" w16cid:durableId="1082289140">
    <w:abstractNumId w:val="34"/>
  </w:num>
  <w:num w:numId="10" w16cid:durableId="1300644867">
    <w:abstractNumId w:val="33"/>
  </w:num>
  <w:num w:numId="11" w16cid:durableId="733545286">
    <w:abstractNumId w:val="5"/>
  </w:num>
  <w:num w:numId="12" w16cid:durableId="1205361264">
    <w:abstractNumId w:val="3"/>
  </w:num>
  <w:num w:numId="13" w16cid:durableId="552353375">
    <w:abstractNumId w:val="2"/>
  </w:num>
  <w:num w:numId="14" w16cid:durableId="1605457167">
    <w:abstractNumId w:val="1"/>
  </w:num>
  <w:num w:numId="15" w16cid:durableId="1072120028">
    <w:abstractNumId w:val="4"/>
  </w:num>
  <w:num w:numId="16" w16cid:durableId="1921714440">
    <w:abstractNumId w:val="0"/>
  </w:num>
  <w:num w:numId="17" w16cid:durableId="693845186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2"/>
  </w:num>
  <w:num w:numId="19" w16cid:durableId="1125730689">
    <w:abstractNumId w:val="46"/>
  </w:num>
  <w:num w:numId="20" w16cid:durableId="1098871096">
    <w:abstractNumId w:val="10"/>
  </w:num>
  <w:num w:numId="21" w16cid:durableId="1117137952">
    <w:abstractNumId w:val="18"/>
  </w:num>
  <w:num w:numId="22" w16cid:durableId="1476408398">
    <w:abstractNumId w:val="20"/>
  </w:num>
  <w:num w:numId="23" w16cid:durableId="786394332">
    <w:abstractNumId w:val="26"/>
  </w:num>
  <w:num w:numId="24" w16cid:durableId="125511188">
    <w:abstractNumId w:val="7"/>
  </w:num>
  <w:num w:numId="25" w16cid:durableId="1740439642">
    <w:abstractNumId w:val="43"/>
  </w:num>
  <w:num w:numId="26" w16cid:durableId="586037063">
    <w:abstractNumId w:val="35"/>
  </w:num>
  <w:num w:numId="27" w16cid:durableId="456264571">
    <w:abstractNumId w:val="36"/>
  </w:num>
  <w:num w:numId="28" w16cid:durableId="196312857">
    <w:abstractNumId w:val="21"/>
  </w:num>
  <w:num w:numId="29" w16cid:durableId="1664236354">
    <w:abstractNumId w:val="27"/>
  </w:num>
  <w:num w:numId="30" w16cid:durableId="882326147">
    <w:abstractNumId w:val="47"/>
  </w:num>
  <w:num w:numId="31" w16cid:durableId="612783187">
    <w:abstractNumId w:val="24"/>
  </w:num>
  <w:num w:numId="32" w16cid:durableId="512113285">
    <w:abstractNumId w:val="45"/>
  </w:num>
  <w:num w:numId="33" w16cid:durableId="1550459182">
    <w:abstractNumId w:val="17"/>
  </w:num>
  <w:num w:numId="34" w16cid:durableId="642124006">
    <w:abstractNumId w:val="16"/>
  </w:num>
  <w:num w:numId="35" w16cid:durableId="1594239548">
    <w:abstractNumId w:val="30"/>
  </w:num>
  <w:num w:numId="36" w16cid:durableId="2013412901">
    <w:abstractNumId w:val="8"/>
  </w:num>
  <w:num w:numId="37" w16cid:durableId="1109735959">
    <w:abstractNumId w:val="25"/>
  </w:num>
  <w:num w:numId="38" w16cid:durableId="1556236169">
    <w:abstractNumId w:val="13"/>
  </w:num>
  <w:num w:numId="39" w16cid:durableId="1743940573">
    <w:abstractNumId w:val="22"/>
  </w:num>
  <w:num w:numId="40" w16cid:durableId="1955357211">
    <w:abstractNumId w:val="29"/>
  </w:num>
  <w:num w:numId="41" w16cid:durableId="1438020765">
    <w:abstractNumId w:val="41"/>
  </w:num>
  <w:num w:numId="42" w16cid:durableId="337388337">
    <w:abstractNumId w:val="44"/>
  </w:num>
  <w:num w:numId="43" w16cid:durableId="1154030458">
    <w:abstractNumId w:val="32"/>
  </w:num>
  <w:num w:numId="44" w16cid:durableId="179242682">
    <w:abstractNumId w:val="9"/>
  </w:num>
  <w:num w:numId="45" w16cid:durableId="1890070993">
    <w:abstractNumId w:val="11"/>
  </w:num>
  <w:num w:numId="46" w16cid:durableId="1735424256">
    <w:abstractNumId w:val="23"/>
  </w:num>
  <w:num w:numId="47" w16cid:durableId="1938248308">
    <w:abstractNumId w:val="28"/>
  </w:num>
  <w:num w:numId="48" w16cid:durableId="153572992">
    <w:abstractNumId w:val="42"/>
  </w:num>
  <w:num w:numId="49" w16cid:durableId="567419291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jas Choksi">
    <w15:presenceInfo w15:providerId="None" w15:userId="Ojas Chok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2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FBFB238"/>
    <w:rsid w:val="BCEB35CE"/>
    <w:rsid w:val="DEF6635E"/>
    <w:rsid w:val="FFF7C77D"/>
    <w:rsid w:val="FFFD75A2"/>
    <w:rsid w:val="00017825"/>
    <w:rsid w:val="00022E4A"/>
    <w:rsid w:val="00040F36"/>
    <w:rsid w:val="00070E09"/>
    <w:rsid w:val="000A6394"/>
    <w:rsid w:val="000B7FED"/>
    <w:rsid w:val="000C038A"/>
    <w:rsid w:val="000C6598"/>
    <w:rsid w:val="000D44B3"/>
    <w:rsid w:val="000D66D2"/>
    <w:rsid w:val="000F56C0"/>
    <w:rsid w:val="00141E65"/>
    <w:rsid w:val="00145D43"/>
    <w:rsid w:val="00155175"/>
    <w:rsid w:val="00192C46"/>
    <w:rsid w:val="001A08B3"/>
    <w:rsid w:val="001A7B60"/>
    <w:rsid w:val="001B1E8F"/>
    <w:rsid w:val="001B52F0"/>
    <w:rsid w:val="001B7A65"/>
    <w:rsid w:val="001E41F3"/>
    <w:rsid w:val="0026004D"/>
    <w:rsid w:val="002640DD"/>
    <w:rsid w:val="00275D12"/>
    <w:rsid w:val="00283821"/>
    <w:rsid w:val="00284FEB"/>
    <w:rsid w:val="002860C4"/>
    <w:rsid w:val="002B5741"/>
    <w:rsid w:val="002D3CC8"/>
    <w:rsid w:val="002E472E"/>
    <w:rsid w:val="002F1D78"/>
    <w:rsid w:val="00305409"/>
    <w:rsid w:val="003609EF"/>
    <w:rsid w:val="0036231A"/>
    <w:rsid w:val="00374DD4"/>
    <w:rsid w:val="003E1A36"/>
    <w:rsid w:val="003E641D"/>
    <w:rsid w:val="00410371"/>
    <w:rsid w:val="004242F1"/>
    <w:rsid w:val="00425ECF"/>
    <w:rsid w:val="0049532E"/>
    <w:rsid w:val="004B75B7"/>
    <w:rsid w:val="004C1952"/>
    <w:rsid w:val="005141D9"/>
    <w:rsid w:val="0051580D"/>
    <w:rsid w:val="00541081"/>
    <w:rsid w:val="00541963"/>
    <w:rsid w:val="00547111"/>
    <w:rsid w:val="00553FAC"/>
    <w:rsid w:val="0059270B"/>
    <w:rsid w:val="00592D74"/>
    <w:rsid w:val="005B292E"/>
    <w:rsid w:val="005B78B0"/>
    <w:rsid w:val="005E2C44"/>
    <w:rsid w:val="005E43AA"/>
    <w:rsid w:val="00621188"/>
    <w:rsid w:val="006257ED"/>
    <w:rsid w:val="00653DE4"/>
    <w:rsid w:val="00665C47"/>
    <w:rsid w:val="00687AA3"/>
    <w:rsid w:val="00695808"/>
    <w:rsid w:val="006B2BC9"/>
    <w:rsid w:val="006B46FB"/>
    <w:rsid w:val="006E21FB"/>
    <w:rsid w:val="00712FE8"/>
    <w:rsid w:val="00715FEB"/>
    <w:rsid w:val="007807B8"/>
    <w:rsid w:val="00792342"/>
    <w:rsid w:val="007977A8"/>
    <w:rsid w:val="007B512A"/>
    <w:rsid w:val="007C2097"/>
    <w:rsid w:val="007D6A07"/>
    <w:rsid w:val="007F7259"/>
    <w:rsid w:val="008040A8"/>
    <w:rsid w:val="008279FA"/>
    <w:rsid w:val="00830539"/>
    <w:rsid w:val="008624C3"/>
    <w:rsid w:val="008626E7"/>
    <w:rsid w:val="00870EE7"/>
    <w:rsid w:val="008863B9"/>
    <w:rsid w:val="008A45A6"/>
    <w:rsid w:val="008D3CCC"/>
    <w:rsid w:val="008F3789"/>
    <w:rsid w:val="008F686C"/>
    <w:rsid w:val="00906CB2"/>
    <w:rsid w:val="009148DE"/>
    <w:rsid w:val="00931107"/>
    <w:rsid w:val="00941E30"/>
    <w:rsid w:val="0095144F"/>
    <w:rsid w:val="009531B0"/>
    <w:rsid w:val="009718D4"/>
    <w:rsid w:val="009741B3"/>
    <w:rsid w:val="009777D9"/>
    <w:rsid w:val="00991B88"/>
    <w:rsid w:val="00997D38"/>
    <w:rsid w:val="009A5753"/>
    <w:rsid w:val="009A579D"/>
    <w:rsid w:val="009D0A50"/>
    <w:rsid w:val="009E3297"/>
    <w:rsid w:val="009F734F"/>
    <w:rsid w:val="00A20476"/>
    <w:rsid w:val="00A246B6"/>
    <w:rsid w:val="00A47E70"/>
    <w:rsid w:val="00A50CF0"/>
    <w:rsid w:val="00A6332C"/>
    <w:rsid w:val="00A725CF"/>
    <w:rsid w:val="00A7671C"/>
    <w:rsid w:val="00A84029"/>
    <w:rsid w:val="00AA2CBC"/>
    <w:rsid w:val="00AC5820"/>
    <w:rsid w:val="00AD1CD8"/>
    <w:rsid w:val="00B24A20"/>
    <w:rsid w:val="00B258BB"/>
    <w:rsid w:val="00B67B97"/>
    <w:rsid w:val="00B968C8"/>
    <w:rsid w:val="00BA3EC5"/>
    <w:rsid w:val="00BA51D9"/>
    <w:rsid w:val="00BB5DFC"/>
    <w:rsid w:val="00BD279D"/>
    <w:rsid w:val="00BD6BB8"/>
    <w:rsid w:val="00BF1EB5"/>
    <w:rsid w:val="00BF47ED"/>
    <w:rsid w:val="00C1602A"/>
    <w:rsid w:val="00C66BA2"/>
    <w:rsid w:val="00C71042"/>
    <w:rsid w:val="00C870F6"/>
    <w:rsid w:val="00C95985"/>
    <w:rsid w:val="00CC280A"/>
    <w:rsid w:val="00CC5026"/>
    <w:rsid w:val="00CC68D0"/>
    <w:rsid w:val="00CF233C"/>
    <w:rsid w:val="00CF5704"/>
    <w:rsid w:val="00D03F9A"/>
    <w:rsid w:val="00D06D51"/>
    <w:rsid w:val="00D24991"/>
    <w:rsid w:val="00D33495"/>
    <w:rsid w:val="00D45478"/>
    <w:rsid w:val="00D50255"/>
    <w:rsid w:val="00D520C1"/>
    <w:rsid w:val="00D66520"/>
    <w:rsid w:val="00D84AE9"/>
    <w:rsid w:val="00D9124E"/>
    <w:rsid w:val="00DB0678"/>
    <w:rsid w:val="00DE34CF"/>
    <w:rsid w:val="00E13F3D"/>
    <w:rsid w:val="00E34898"/>
    <w:rsid w:val="00E75E72"/>
    <w:rsid w:val="00EB09B7"/>
    <w:rsid w:val="00EE7D7C"/>
    <w:rsid w:val="00F173BD"/>
    <w:rsid w:val="00F25D98"/>
    <w:rsid w:val="00F300FB"/>
    <w:rsid w:val="00FB2CA1"/>
    <w:rsid w:val="00FB4CEC"/>
    <w:rsid w:val="00FB6386"/>
    <w:rsid w:val="00FC2BFD"/>
    <w:rsid w:val="00FD38B9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B84905"/>
    <w:rsid w:val="11E8156C"/>
    <w:rsid w:val="121819F1"/>
    <w:rsid w:val="124C2E0F"/>
    <w:rsid w:val="12A715EE"/>
    <w:rsid w:val="12DE3BB7"/>
    <w:rsid w:val="12F172AE"/>
    <w:rsid w:val="13072221"/>
    <w:rsid w:val="130E79B3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C2B1F90"/>
    <w:rsid w:val="1D34061D"/>
    <w:rsid w:val="1D5D202D"/>
    <w:rsid w:val="1D7B15F9"/>
    <w:rsid w:val="1DB268C5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CF42F8"/>
    <w:rsid w:val="211E20E3"/>
    <w:rsid w:val="21530910"/>
    <w:rsid w:val="218960CA"/>
    <w:rsid w:val="21964D05"/>
    <w:rsid w:val="21A16777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23484"/>
    <w:rsid w:val="25F929B2"/>
    <w:rsid w:val="26165ECB"/>
    <w:rsid w:val="26AB74FD"/>
    <w:rsid w:val="26E34816"/>
    <w:rsid w:val="26E3603A"/>
    <w:rsid w:val="26F642E4"/>
    <w:rsid w:val="277B03CB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043F49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27B41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7D08E5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A17426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657B8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605A1E"/>
    <w:rsid w:val="59703912"/>
    <w:rsid w:val="59922F80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B35134"/>
    <w:rsid w:val="5F0B57E4"/>
    <w:rsid w:val="5F507080"/>
    <w:rsid w:val="60B25106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74DB"/>
    <w:rsid w:val="6DFB42FF"/>
    <w:rsid w:val="6E1B2162"/>
    <w:rsid w:val="6E5B2C4D"/>
    <w:rsid w:val="6ECF7B5A"/>
    <w:rsid w:val="6ED15B7A"/>
    <w:rsid w:val="6EF62701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0E41F1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511F9D"/>
  <w15:docId w15:val="{87470B67-A397-7D43-A1A9-43F2B5E2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link w:val="TAC"/>
    <w:qFormat/>
    <w:rsid w:val="00687AA3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687AA3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687AA3"/>
    <w:rPr>
      <w:rFonts w:ascii="Arial" w:eastAsia="Times New Roman" w:hAnsi="Arial"/>
      <w:b/>
      <w:lang w:val="en-GB"/>
    </w:rPr>
  </w:style>
  <w:style w:type="paragraph" w:styleId="Revision">
    <w:name w:val="Revision"/>
    <w:hidden/>
    <w:uiPriority w:val="99"/>
    <w:unhideWhenUsed/>
    <w:rsid w:val="00687AA3"/>
    <w:rPr>
      <w:rFonts w:eastAsia="Times New Roman"/>
      <w:lang w:val="en-GB"/>
    </w:rPr>
  </w:style>
  <w:style w:type="character" w:customStyle="1" w:styleId="H6Char">
    <w:name w:val="H6 Char"/>
    <w:link w:val="H6"/>
    <w:qFormat/>
    <w:rsid w:val="00155175"/>
    <w:rPr>
      <w:rFonts w:ascii="Arial" w:eastAsia="Times New Roman" w:hAnsi="Arial"/>
      <w:lang w:val="en-GB"/>
    </w:rPr>
  </w:style>
  <w:style w:type="character" w:customStyle="1" w:styleId="TANChar">
    <w:name w:val="TAN Char"/>
    <w:link w:val="TAN"/>
    <w:qFormat/>
    <w:rsid w:val="00155175"/>
    <w:rPr>
      <w:rFonts w:ascii="Arial" w:eastAsia="Times New Roman" w:hAnsi="Arial"/>
      <w:sz w:val="18"/>
      <w:lang w:val="en-GB"/>
    </w:rPr>
  </w:style>
  <w:style w:type="character" w:customStyle="1" w:styleId="NOChar">
    <w:name w:val="NO Char"/>
    <w:link w:val="NO"/>
    <w:qFormat/>
    <w:rsid w:val="002D3CC8"/>
    <w:rPr>
      <w:rFonts w:eastAsia="Times New Roman"/>
      <w:lang w:val="en-GB"/>
    </w:rPr>
  </w:style>
  <w:style w:type="character" w:customStyle="1" w:styleId="PLChar">
    <w:name w:val="PL Char"/>
    <w:link w:val="PL"/>
    <w:rsid w:val="002D3CC8"/>
    <w:rPr>
      <w:rFonts w:ascii="Courier New" w:eastAsia="Times New Roman" w:hAnsi="Courier New"/>
      <w:sz w:val="16"/>
      <w:lang w:val="en-GB"/>
    </w:rPr>
  </w:style>
  <w:style w:type="character" w:customStyle="1" w:styleId="EXChar">
    <w:name w:val="EX Char"/>
    <w:link w:val="EX"/>
    <w:rsid w:val="002D3CC8"/>
    <w:rPr>
      <w:rFonts w:eastAsia="Times New Roman"/>
      <w:lang w:val="en-GB"/>
    </w:rPr>
  </w:style>
  <w:style w:type="character" w:customStyle="1" w:styleId="EditorsNoteChar">
    <w:name w:val="Editor's Note Char"/>
    <w:link w:val="EditorsNote"/>
    <w:rsid w:val="002D3CC8"/>
    <w:rPr>
      <w:rFonts w:eastAsia="Times New Roman"/>
      <w:color w:val="FF0000"/>
      <w:lang w:val="en-GB"/>
    </w:rPr>
  </w:style>
  <w:style w:type="character" w:customStyle="1" w:styleId="TFChar">
    <w:name w:val="TF Char"/>
    <w:link w:val="TF"/>
    <w:rsid w:val="002D3CC8"/>
    <w:rPr>
      <w:rFonts w:ascii="Arial" w:eastAsia="Times New Roman" w:hAnsi="Arial"/>
      <w:b/>
      <w:lang w:val="en-GB"/>
    </w:rPr>
  </w:style>
  <w:style w:type="character" w:styleId="PageNumber">
    <w:name w:val="page number"/>
    <w:basedOn w:val="DefaultParagraphFont"/>
    <w:rsid w:val="002D3CC8"/>
  </w:style>
  <w:style w:type="character" w:customStyle="1" w:styleId="THC">
    <w:name w:val="TH C"/>
    <w:rsid w:val="002D3CC8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2D3CC8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2D3CC8"/>
    <w:rPr>
      <w:lang w:val="en-GB" w:eastAsia="en-US" w:bidi="ar-SA"/>
    </w:rPr>
  </w:style>
  <w:style w:type="paragraph" w:customStyle="1" w:styleId="FL">
    <w:name w:val="FL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Zchn">
    <w:name w:val="TAL Zchn"/>
    <w:rsid w:val="002D3CC8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2D3CC8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2D3CC8"/>
  </w:style>
  <w:style w:type="character" w:customStyle="1" w:styleId="h51">
    <w:name w:val="h5 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2D3CC8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2D3CC8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2D3CC8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2D3CC8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2D3CC8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2D3CC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2D3CC8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2D3CC8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te">
    <w:name w:val="Note"/>
    <w:basedOn w:val="Normal"/>
    <w:rsid w:val="002D3CC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2D3CC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2D3CC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2D3CC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2D3CC8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2D3CC8"/>
    <w:pPr>
      <w:spacing w:line="360" w:lineRule="atLeast"/>
      <w:jc w:val="center"/>
    </w:pPr>
    <w:rPr>
      <w:rFonts w:eastAsia="MS Mincho"/>
      <w:lang w:val="en-GB"/>
    </w:rPr>
  </w:style>
  <w:style w:type="paragraph" w:customStyle="1" w:styleId="NumberedList">
    <w:name w:val="Numbered List"/>
    <w:basedOn w:val="Normal"/>
    <w:rsid w:val="002D3CC8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2D3CC8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2D3CC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2D3CC8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2D3CC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2D3CC8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2D3CC8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2D3CC8"/>
    <w:rPr>
      <w:rFonts w:ascii="Arial" w:hAnsi="Arial"/>
      <w:sz w:val="24"/>
      <w:lang w:val="en-GB" w:eastAsia="ja-JP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2D3CC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2D3CC8"/>
    <w:rPr>
      <w:rFonts w:eastAsia="MS Mincho"/>
      <w:b/>
      <w:lang w:val="en-GB" w:eastAsia="en-GB"/>
    </w:rPr>
  </w:style>
  <w:style w:type="character" w:customStyle="1" w:styleId="B1Char">
    <w:name w:val="B1 Char"/>
    <w:link w:val="B1"/>
    <w:qFormat/>
    <w:rsid w:val="002D3CC8"/>
    <w:rPr>
      <w:rFonts w:eastAsia="Times New Roman"/>
      <w:lang w:val="en-GB"/>
    </w:rPr>
  </w:style>
  <w:style w:type="character" w:customStyle="1" w:styleId="Heading6Char">
    <w:name w:val="Heading 6 Char"/>
    <w:aliases w:val="T1 Char,Header 6 Char"/>
    <w:link w:val="Heading6"/>
    <w:rsid w:val="002D3CC8"/>
    <w:rPr>
      <w:rFonts w:ascii="Arial" w:eastAsia="Times New Roman" w:hAnsi="Arial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2D3CC8"/>
    <w:rPr>
      <w:rFonts w:ascii="Arial" w:eastAsia="Times New Roman" w:hAnsi="Arial"/>
      <w:sz w:val="32"/>
      <w:lang w:val="en-GB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2D3CC8"/>
    <w:rPr>
      <w:rFonts w:ascii="Arial" w:eastAsia="Times New Roman" w:hAnsi="Arial"/>
      <w:sz w:val="24"/>
      <w:lang w:val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2D3CC8"/>
    <w:rPr>
      <w:rFonts w:ascii="Arial" w:eastAsia="Times New Roman" w:hAnsi="Arial"/>
      <w:sz w:val="28"/>
      <w:lang w:val="en-GB"/>
    </w:rPr>
  </w:style>
  <w:style w:type="paragraph" w:customStyle="1" w:styleId="Default">
    <w:name w:val="Default"/>
    <w:rsid w:val="002D3CC8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ja-JP"/>
    </w:rPr>
  </w:style>
  <w:style w:type="character" w:customStyle="1" w:styleId="Heading1Char">
    <w:name w:val="Heading 1 Char"/>
    <w:link w:val="Heading1"/>
    <w:rsid w:val="002D3CC8"/>
    <w:rPr>
      <w:rFonts w:ascii="Arial" w:eastAsia="Times New Roman" w:hAnsi="Arial"/>
      <w:sz w:val="36"/>
      <w:lang w:val="en-GB"/>
    </w:rPr>
  </w:style>
  <w:style w:type="character" w:customStyle="1" w:styleId="Heading3Char">
    <w:name w:val="Heading 3 Char"/>
    <w:rsid w:val="002D3CC8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2D3CC8"/>
    <w:rPr>
      <w:rFonts w:ascii="Arial" w:eastAsia="Times New Roman" w:hAnsi="Arial"/>
      <w:sz w:val="22"/>
      <w:lang w:val="en-GB"/>
    </w:rPr>
  </w:style>
  <w:style w:type="character" w:customStyle="1" w:styleId="Heading7Char">
    <w:name w:val="Heading 7 Char"/>
    <w:link w:val="Heading7"/>
    <w:rsid w:val="002D3CC8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3CC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3CC8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2D3CC8"/>
    <w:rPr>
      <w:rFonts w:ascii="Arial" w:eastAsia="Times New Roman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rsid w:val="002D3CC8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2D3CC8"/>
    <w:rPr>
      <w:rFonts w:ascii="Arial" w:eastAsia="Times New Roman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rsid w:val="002D3CC8"/>
    <w:rPr>
      <w:rFonts w:eastAsia="Times New Roman"/>
      <w:lang w:val="en-GB"/>
    </w:rPr>
  </w:style>
  <w:style w:type="character" w:customStyle="1" w:styleId="BalloonTextChar">
    <w:name w:val="Balloon Text Char"/>
    <w:link w:val="BalloonText"/>
    <w:semiHidden/>
    <w:rsid w:val="002D3CC8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2D3CC8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2D3CC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B2Char">
    <w:name w:val="B2 Char"/>
    <w:link w:val="B2"/>
    <w:qFormat/>
    <w:rsid w:val="002D3CC8"/>
    <w:rPr>
      <w:rFonts w:eastAsia="Times New Roman"/>
      <w:lang w:val="en-GB"/>
    </w:rPr>
  </w:style>
  <w:style w:type="paragraph" w:customStyle="1" w:styleId="TOC91">
    <w:name w:val="TOC 91"/>
    <w:basedOn w:val="TOC8"/>
    <w:rsid w:val="002D3C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eastAsia="en-GB"/>
    </w:rPr>
  </w:style>
  <w:style w:type="paragraph" w:styleId="ListNumber5">
    <w:name w:val="List Number 5"/>
    <w:basedOn w:val="Normal"/>
    <w:rsid w:val="002D3CC8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2D3CC8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2D3CC8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2D3CC8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2D3CC8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2D3CC8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2D3CC8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2D3CC8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2D3CC8"/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D3CC8"/>
    <w:pPr>
      <w:spacing w:after="0"/>
      <w:ind w:left="720"/>
      <w:contextualSpacing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2D3CC8"/>
    <w:rPr>
      <w:rFonts w:ascii="Calibri" w:eastAsia="Calibri" w:hAnsi="Calibri"/>
      <w:sz w:val="24"/>
      <w:szCs w:val="24"/>
      <w:lang w:val="x-none" w:eastAsia="x-none"/>
    </w:rPr>
  </w:style>
  <w:style w:type="character" w:customStyle="1" w:styleId="B3Char">
    <w:name w:val="B3 Char"/>
    <w:link w:val="B3"/>
    <w:rsid w:val="002D3CC8"/>
    <w:rPr>
      <w:rFonts w:eastAsia="Times New Roman"/>
      <w:lang w:val="en-GB"/>
    </w:rPr>
  </w:style>
  <w:style w:type="character" w:customStyle="1" w:styleId="FooterChar1">
    <w:name w:val="Footer Char1"/>
    <w:rsid w:val="002D3CC8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2D3CC8"/>
    <w:rPr>
      <w:rFonts w:eastAsia="Times New Roman"/>
      <w:lang w:val="en-GB"/>
    </w:rPr>
  </w:style>
  <w:style w:type="paragraph" w:customStyle="1" w:styleId="Normal1">
    <w:name w:val="Normal 1"/>
    <w:semiHidden/>
    <w:rsid w:val="002D3C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2D3CC8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h0">
    <w:name w:val="th"/>
    <w:basedOn w:val="Normal"/>
    <w:rsid w:val="002D3CC8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2D3CC8"/>
    <w:pPr>
      <w:spacing w:after="0"/>
    </w:pPr>
    <w:rPr>
      <w:rFonts w:ascii="Calibri" w:hAnsi="Calibri" w:cs="Calibri"/>
      <w:lang w:val="en-US"/>
    </w:rPr>
  </w:style>
  <w:style w:type="character" w:customStyle="1" w:styleId="B2Char1">
    <w:name w:val="B2 Char1"/>
    <w:qFormat/>
    <w:rsid w:val="002D3CC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16</Pages>
  <Words>3533</Words>
  <Characters>20143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Ojas Choksi</cp:lastModifiedBy>
  <cp:revision>6</cp:revision>
  <cp:lastPrinted>2411-12-31T15:00:00Z</cp:lastPrinted>
  <dcterms:created xsi:type="dcterms:W3CDTF">2025-05-08T16:18:00Z</dcterms:created>
  <dcterms:modified xsi:type="dcterms:W3CDTF">2025-05-09T18:38:00Z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E1C6C5109EE44648A22DE84CC99732BA</vt:lpwstr>
  </property>
</Properties>
</file>